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61DE841C" w:rsidR="0015740B" w:rsidRPr="00207615" w:rsidRDefault="0015740B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R4-</w:t>
      </w:r>
      <w:r w:rsidR="001810AC" w:rsidRPr="001810AC">
        <w:rPr>
          <w:rFonts w:ascii="Times New Roman" w:hAnsi="Times New Roman"/>
          <w:sz w:val="24"/>
          <w:szCs w:val="24"/>
        </w:rPr>
        <w:t>2002735</w:t>
      </w:r>
    </w:p>
    <w:p w14:paraId="31BC471C" w14:textId="74719F2B" w:rsidR="0015740B" w:rsidRDefault="0015740B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24 Feb. – 6 Mar., 2020</w:t>
      </w:r>
    </w:p>
    <w:p w14:paraId="45F42996" w14:textId="42EC27CC" w:rsidR="00341822" w:rsidRDefault="00341822" w:rsidP="00341822">
      <w:pPr>
        <w:pStyle w:val="Header"/>
        <w:rPr>
          <w:rFonts w:eastAsia="SimSun"/>
          <w:bCs/>
          <w:sz w:val="24"/>
          <w:szCs w:val="24"/>
          <w:lang w:eastAsia="zh-CN"/>
        </w:rPr>
      </w:pP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77777777" w:rsidR="00341822" w:rsidRPr="00410371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77777777" w:rsidR="00341822" w:rsidRPr="00410371" w:rsidRDefault="0034182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051B27B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C52B1EF" w:rsidR="00341822" w:rsidRDefault="0077346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73463">
              <w:t>R15 CR to 38.101-2: TRS and SSB configurations in FR2</w:t>
            </w:r>
            <w:bookmarkStart w:id="1" w:name="_GoBack"/>
            <w:bookmarkEnd w:id="1"/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135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1135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76B5E74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E41B87">
              <w:rPr>
                <w:noProof/>
              </w:rPr>
              <w:t>24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A541F94" w:rsidR="00341822" w:rsidRDefault="00EA5087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EA5087">
              <w:rPr>
                <w:noProof/>
                <w:lang w:eastAsia="zh-CN"/>
              </w:rPr>
              <w:t xml:space="preserve">ccording to the current </w:t>
            </w:r>
            <w:r w:rsidR="0023532B">
              <w:rPr>
                <w:noProof/>
                <w:lang w:eastAsia="zh-CN"/>
              </w:rPr>
              <w:t>configurations o</w:t>
            </w:r>
            <w:r w:rsidR="00393DDB">
              <w:rPr>
                <w:noProof/>
                <w:lang w:eastAsia="zh-CN"/>
              </w:rPr>
              <w:t>f</w:t>
            </w:r>
            <w:r w:rsidR="0023532B">
              <w:rPr>
                <w:noProof/>
                <w:lang w:eastAsia="zh-CN"/>
              </w:rPr>
              <w:t xml:space="preserve"> </w:t>
            </w:r>
            <w:r w:rsidR="00594CD9">
              <w:rPr>
                <w:noProof/>
                <w:lang w:eastAsia="zh-CN"/>
              </w:rPr>
              <w:t>TRS and SSB</w:t>
            </w:r>
            <w:r w:rsidR="000F1079">
              <w:rPr>
                <w:noProof/>
                <w:lang w:eastAsia="zh-CN"/>
              </w:rPr>
              <w:t xml:space="preserve">, </w:t>
            </w:r>
            <w:r w:rsidR="00AE0F1C">
              <w:rPr>
                <w:noProof/>
                <w:lang w:eastAsia="zh-CN"/>
              </w:rPr>
              <w:t xml:space="preserve">defined in </w:t>
            </w:r>
            <w:r w:rsidR="001075E1">
              <w:rPr>
                <w:noProof/>
                <w:lang w:eastAsia="zh-CN"/>
              </w:rPr>
              <w:t>t</w:t>
            </w:r>
            <w:r w:rsidR="003D4388" w:rsidRPr="003D4388">
              <w:rPr>
                <w:noProof/>
                <w:lang w:eastAsia="zh-CN"/>
              </w:rPr>
              <w:t>able</w:t>
            </w:r>
            <w:r w:rsidR="001075E1">
              <w:rPr>
                <w:noProof/>
                <w:lang w:eastAsia="zh-CN"/>
              </w:rPr>
              <w:t>s</w:t>
            </w:r>
            <w:r w:rsidR="003D4388" w:rsidRPr="003D4388">
              <w:rPr>
                <w:noProof/>
                <w:lang w:eastAsia="zh-CN"/>
              </w:rPr>
              <w:t xml:space="preserve"> A.3.1-1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F450BF" w:rsidRPr="00F450BF">
              <w:rPr>
                <w:noProof/>
                <w:lang w:eastAsia="zh-CN"/>
              </w:rPr>
              <w:t>A.3.3.2-1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E47282" w:rsidRPr="00E47282">
              <w:rPr>
                <w:noProof/>
                <w:lang w:eastAsia="zh-CN"/>
              </w:rPr>
              <w:t>A.3.3.2-2</w:t>
            </w:r>
            <w:r w:rsidR="00E47282">
              <w:rPr>
                <w:noProof/>
                <w:lang w:eastAsia="zh-CN"/>
              </w:rPr>
              <w:t>,</w:t>
            </w:r>
            <w:r w:rsidR="00E47282">
              <w:t xml:space="preserve"> </w:t>
            </w:r>
            <w:r w:rsidR="00E47282" w:rsidRPr="00E47282">
              <w:rPr>
                <w:noProof/>
                <w:lang w:eastAsia="zh-CN"/>
              </w:rPr>
              <w:t>A.3.3.4-1</w:t>
            </w:r>
            <w:r w:rsidR="00E47282">
              <w:rPr>
                <w:noProof/>
                <w:lang w:eastAsia="zh-CN"/>
              </w:rPr>
              <w:t xml:space="preserve">, </w:t>
            </w:r>
            <w:r w:rsidR="00C16326">
              <w:rPr>
                <w:noProof/>
                <w:lang w:eastAsia="zh-CN"/>
              </w:rPr>
              <w:t xml:space="preserve">and </w:t>
            </w:r>
            <w:r w:rsidR="00CF02F1" w:rsidRPr="00CF02F1">
              <w:rPr>
                <w:noProof/>
                <w:lang w:eastAsia="zh-CN"/>
              </w:rPr>
              <w:t>A.3.3.4-2</w:t>
            </w:r>
            <w:r w:rsidR="00C16326">
              <w:rPr>
                <w:noProof/>
                <w:lang w:eastAsia="zh-CN"/>
              </w:rPr>
              <w:t xml:space="preserve"> of </w:t>
            </w:r>
            <w:r w:rsidR="00517367">
              <w:rPr>
                <w:noProof/>
                <w:lang w:eastAsia="zh-CN"/>
              </w:rPr>
              <w:t>TS38.101-2</w:t>
            </w:r>
            <w:r w:rsidRPr="00EA5087">
              <w:rPr>
                <w:noProof/>
                <w:lang w:eastAsia="zh-CN"/>
              </w:rPr>
              <w:t>, TRS and SSB collid</w:t>
            </w:r>
            <w:r w:rsidR="00594CD9">
              <w:rPr>
                <w:noProof/>
                <w:lang w:eastAsia="zh-CN"/>
              </w:rPr>
              <w:t xml:space="preserve">e </w:t>
            </w:r>
            <w:r w:rsidRPr="00EA5087">
              <w:rPr>
                <w:noProof/>
                <w:lang w:eastAsia="zh-CN"/>
              </w:rPr>
              <w:t>at every instance</w:t>
            </w:r>
            <w:r w:rsidR="00B74BB0">
              <w:rPr>
                <w:noProof/>
                <w:lang w:eastAsia="zh-CN"/>
              </w:rPr>
              <w:t>, whereas TRS and SSB</w:t>
            </w:r>
            <w:r w:rsidR="00B152C2">
              <w:rPr>
                <w:noProof/>
                <w:lang w:eastAsia="zh-CN"/>
              </w:rPr>
              <w:t xml:space="preserve"> </w:t>
            </w:r>
            <w:r w:rsidR="00D179C2">
              <w:rPr>
                <w:noProof/>
                <w:lang w:eastAsia="zh-CN"/>
              </w:rPr>
              <w:t xml:space="preserve">in TS38.101-4 </w:t>
            </w:r>
            <w:r w:rsidR="00B152C2">
              <w:rPr>
                <w:noProof/>
                <w:lang w:eastAsia="zh-CN"/>
              </w:rPr>
              <w:t xml:space="preserve">do not collide by </w:t>
            </w:r>
            <w:r w:rsidR="0093397E">
              <w:rPr>
                <w:noProof/>
                <w:lang w:eastAsia="zh-CN"/>
              </w:rPr>
              <w:t>configur</w:t>
            </w:r>
            <w:r w:rsidR="00A41619">
              <w:rPr>
                <w:noProof/>
                <w:lang w:eastAsia="zh-CN"/>
              </w:rPr>
              <w:t>ing</w:t>
            </w:r>
            <w:r w:rsidR="0093397E">
              <w:rPr>
                <w:noProof/>
                <w:lang w:eastAsia="zh-CN"/>
              </w:rPr>
              <w:t xml:space="preserve"> </w:t>
            </w:r>
            <w:r w:rsidR="00216315">
              <w:rPr>
                <w:noProof/>
                <w:lang w:eastAsia="zh-CN"/>
              </w:rPr>
              <w:t xml:space="preserve">10msec offset for </w:t>
            </w:r>
            <w:r w:rsidR="0093397E">
              <w:rPr>
                <w:noProof/>
                <w:lang w:eastAsia="zh-CN"/>
              </w:rPr>
              <w:t xml:space="preserve">TRS with with respect to </w:t>
            </w:r>
            <w:r w:rsidR="00247259">
              <w:rPr>
                <w:noProof/>
                <w:lang w:eastAsia="zh-CN"/>
              </w:rPr>
              <w:t>SSB</w:t>
            </w:r>
            <w:r w:rsidR="00D179C2">
              <w:rPr>
                <w:noProof/>
                <w:lang w:eastAsia="zh-CN"/>
              </w:rPr>
              <w:t xml:space="preserve"> periodicity</w:t>
            </w:r>
            <w:r w:rsidR="00BE1EB8">
              <w:rPr>
                <w:noProof/>
                <w:lang w:eastAsia="zh-CN"/>
              </w:rPr>
              <w:t xml:space="preserve">. As a consequence, </w:t>
            </w:r>
            <w:r w:rsidR="00216315">
              <w:rPr>
                <w:noProof/>
                <w:lang w:eastAsia="zh-CN"/>
              </w:rPr>
              <w:t xml:space="preserve">in </w:t>
            </w:r>
            <w:r w:rsidR="00D95841">
              <w:rPr>
                <w:noProof/>
                <w:lang w:eastAsia="zh-CN"/>
              </w:rPr>
              <w:t xml:space="preserve">TS38.101-2, </w:t>
            </w:r>
            <w:r w:rsidR="00BE1EB8">
              <w:rPr>
                <w:noProof/>
                <w:lang w:eastAsia="zh-CN"/>
              </w:rPr>
              <w:t>UE</w:t>
            </w:r>
            <w:r w:rsidR="0080306A">
              <w:rPr>
                <w:noProof/>
                <w:lang w:eastAsia="zh-CN"/>
              </w:rPr>
              <w:t xml:space="preserve"> </w:t>
            </w:r>
            <w:r w:rsidR="007B0304">
              <w:rPr>
                <w:noProof/>
                <w:lang w:eastAsia="zh-CN"/>
              </w:rPr>
              <w:t xml:space="preserve">is not able to </w:t>
            </w:r>
            <w:r w:rsidR="0004310F">
              <w:rPr>
                <w:noProof/>
                <w:lang w:eastAsia="zh-CN"/>
              </w:rPr>
              <w:t>use TRS for time and frequnecy tracking or use SSB for new cell search</w:t>
            </w:r>
            <w:r w:rsidR="00B74BB0">
              <w:rPr>
                <w:noProof/>
                <w:lang w:eastAsia="zh-CN"/>
              </w:rPr>
              <w:t xml:space="preserve">. Hence, </w:t>
            </w:r>
            <w:r w:rsidR="00D95841">
              <w:rPr>
                <w:noProof/>
                <w:lang w:eastAsia="zh-CN"/>
              </w:rPr>
              <w:t xml:space="preserve">these TRS and SSB configurations </w:t>
            </w:r>
            <w:r w:rsidR="00C26F8E">
              <w:rPr>
                <w:noProof/>
                <w:lang w:eastAsia="zh-CN"/>
              </w:rPr>
              <w:t xml:space="preserve">in TS38.101-2 </w:t>
            </w:r>
            <w:r w:rsidR="00D95841">
              <w:rPr>
                <w:noProof/>
                <w:lang w:eastAsia="zh-CN"/>
              </w:rPr>
              <w:t xml:space="preserve">need to be updated as </w:t>
            </w:r>
            <w:r w:rsidR="00C26F8E">
              <w:rPr>
                <w:noProof/>
                <w:lang w:eastAsia="zh-CN"/>
              </w:rPr>
              <w:t>those in TS38.101-4.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C7A3DBB" w:rsidR="00341822" w:rsidRPr="004B37EA" w:rsidRDefault="007256C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 and TRS configurations </w:t>
            </w:r>
            <w:r w:rsidR="00EB480B">
              <w:rPr>
                <w:noProof/>
                <w:lang w:eastAsia="zh-CN"/>
              </w:rPr>
              <w:t xml:space="preserve">are modified in such a way that those do not collide in </w:t>
            </w:r>
            <w:r w:rsidR="00F53C29">
              <w:rPr>
                <w:noProof/>
                <w:lang w:eastAsia="zh-CN"/>
              </w:rPr>
              <w:t xml:space="preserve">the time domain, which is aligned with test configuration in </w:t>
            </w:r>
            <w:r>
              <w:rPr>
                <w:noProof/>
                <w:lang w:eastAsia="zh-CN"/>
              </w:rPr>
              <w:t>TS38.101-4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121817B" w:rsidR="00341822" w:rsidRDefault="007A1169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164D26">
              <w:rPr>
                <w:noProof/>
                <w:lang w:eastAsia="zh-CN"/>
              </w:rPr>
              <w:t xml:space="preserve">perform </w:t>
            </w:r>
            <w:r w:rsidR="002B47FC">
              <w:rPr>
                <w:noProof/>
                <w:lang w:eastAsia="zh-CN"/>
              </w:rPr>
              <w:t>time/frequency tracking</w:t>
            </w:r>
            <w:r w:rsidR="0053759B">
              <w:rPr>
                <w:noProof/>
                <w:lang w:eastAsia="zh-CN"/>
              </w:rPr>
              <w:t xml:space="preserve">, which results in </w:t>
            </w:r>
            <w:r w:rsidR="002C2D86">
              <w:rPr>
                <w:noProof/>
                <w:lang w:eastAsia="zh-CN"/>
              </w:rPr>
              <w:t>test failure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7699672" w:rsidR="00341822" w:rsidRDefault="00045C0B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A.3.1, A.3.3.2, A.3.3.</w:t>
            </w:r>
            <w:r w:rsidR="0049577A">
              <w:rPr>
                <w:noProof/>
                <w:lang w:eastAsia="zh-CN"/>
              </w:rPr>
              <w:t>3, A.3.3.4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1D19EE79" w14:textId="77777777" w:rsidR="00EB4DFF" w:rsidRPr="00C56DDE" w:rsidRDefault="00EB4DFF" w:rsidP="00EB4D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1339533"/>
      <w:bookmarkStart w:id="4" w:name="_Toc29804750"/>
      <w:r w:rsidRPr="00C56DDE">
        <w:rPr>
          <w:rFonts w:ascii="Arial" w:eastAsia="Malgun Gothic" w:hAnsi="Arial"/>
          <w:sz w:val="36"/>
        </w:rPr>
        <w:t>A.3</w:t>
      </w:r>
      <w:r w:rsidRPr="00C56DDE">
        <w:rPr>
          <w:rFonts w:ascii="Arial" w:eastAsia="Malgun Gothic" w:hAnsi="Arial"/>
          <w:sz w:val="36"/>
        </w:rPr>
        <w:tab/>
        <w:t>DL reference measurement channels</w:t>
      </w:r>
      <w:bookmarkEnd w:id="3"/>
      <w:bookmarkEnd w:id="4"/>
    </w:p>
    <w:p w14:paraId="06DE5D0B" w14:textId="77777777" w:rsidR="00EB4DFF" w:rsidRPr="00C56DDE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5" w:name="_Toc21339534"/>
      <w:bookmarkStart w:id="6" w:name="_Toc29804751"/>
      <w:r w:rsidRPr="00C56DDE">
        <w:rPr>
          <w:rFonts w:ascii="Arial" w:eastAsia="Malgun Gothic" w:hAnsi="Arial"/>
          <w:sz w:val="32"/>
        </w:rPr>
        <w:t>A.3.1</w:t>
      </w:r>
      <w:r w:rsidRPr="00C56DDE">
        <w:rPr>
          <w:rFonts w:ascii="Arial" w:eastAsia="Malgun Gothic" w:hAnsi="Arial"/>
          <w:sz w:val="32"/>
        </w:rPr>
        <w:tab/>
        <w:t>General</w:t>
      </w:r>
      <w:bookmarkEnd w:id="5"/>
      <w:bookmarkEnd w:id="6"/>
    </w:p>
    <w:p w14:paraId="1BA4349B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are applicable for measurements of the Receiver Characteristics (clause 7).</w:t>
      </w:r>
    </w:p>
    <w:p w14:paraId="0582EE56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also apply for the modulated interferer used in Clauses 7.5 and 7.6 with test specific bandwidths.</w:t>
      </w:r>
    </w:p>
    <w:p w14:paraId="0AFE0C6C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4F2F4108" w14:textId="77777777" w:rsidR="00EB4DFF" w:rsidRPr="00C56DDE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56DDE">
        <w:rPr>
          <w:rFonts w:ascii="Arial" w:eastAsia="Malgun Gothic" w:hAnsi="Arial"/>
          <w:b/>
        </w:rPr>
        <w:t>Table A.3.1-1: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9"/>
        <w:gridCol w:w="806"/>
        <w:gridCol w:w="4147"/>
      </w:tblGrid>
      <w:tr w:rsidR="00EB4DFF" w:rsidRPr="00C56DDE" w14:paraId="575BCFB9" w14:textId="77777777" w:rsidTr="002438C4">
        <w:tc>
          <w:tcPr>
            <w:tcW w:w="4676" w:type="dxa"/>
            <w:gridSpan w:val="2"/>
            <w:shd w:val="clear" w:color="auto" w:fill="auto"/>
          </w:tcPr>
          <w:p w14:paraId="62DEB9C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806" w:type="dxa"/>
            <w:shd w:val="clear" w:color="auto" w:fill="auto"/>
          </w:tcPr>
          <w:p w14:paraId="1589FA6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4147" w:type="dxa"/>
            <w:shd w:val="clear" w:color="auto" w:fill="auto"/>
          </w:tcPr>
          <w:p w14:paraId="69575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C56DDE" w14:paraId="6230989E" w14:textId="77777777" w:rsidTr="002438C4">
        <w:tc>
          <w:tcPr>
            <w:tcW w:w="4676" w:type="dxa"/>
            <w:gridSpan w:val="2"/>
            <w:shd w:val="clear" w:color="auto" w:fill="auto"/>
          </w:tcPr>
          <w:p w14:paraId="783CC5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4E754CC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106CF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Full BW</w:t>
            </w:r>
          </w:p>
        </w:tc>
      </w:tr>
      <w:tr w:rsidR="00EB4DFF" w:rsidRPr="00C56DDE" w14:paraId="27AC12DA" w14:textId="77777777" w:rsidTr="002438C4">
        <w:tc>
          <w:tcPr>
            <w:tcW w:w="4676" w:type="dxa"/>
            <w:gridSpan w:val="2"/>
            <w:shd w:val="clear" w:color="auto" w:fill="auto"/>
          </w:tcPr>
          <w:p w14:paraId="7D5BC64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4D28CA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6B9E7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 OFDM symbols at the begin of each slot</w:t>
            </w:r>
          </w:p>
        </w:tc>
      </w:tr>
      <w:tr w:rsidR="00EB4DFF" w:rsidRPr="00C56DDE" w14:paraId="65BC2F2E" w14:textId="77777777" w:rsidTr="002438C4">
        <w:tc>
          <w:tcPr>
            <w:tcW w:w="4676" w:type="dxa"/>
            <w:gridSpan w:val="2"/>
            <w:shd w:val="clear" w:color="auto" w:fill="auto"/>
          </w:tcPr>
          <w:p w14:paraId="0F5C0F3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59BF5D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79D3B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EB4DFF" w:rsidRPr="00C56DDE" w14:paraId="10C089FE" w14:textId="77777777" w:rsidTr="002438C4">
        <w:tc>
          <w:tcPr>
            <w:tcW w:w="4676" w:type="dxa"/>
            <w:gridSpan w:val="2"/>
            <w:shd w:val="clear" w:color="auto" w:fill="auto"/>
          </w:tcPr>
          <w:p w14:paraId="7F6AE2C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428B022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DE50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0FF33D4A" w14:textId="77777777" w:rsidTr="002438C4">
        <w:tc>
          <w:tcPr>
            <w:tcW w:w="4676" w:type="dxa"/>
            <w:gridSpan w:val="2"/>
            <w:shd w:val="clear" w:color="auto" w:fill="auto"/>
          </w:tcPr>
          <w:p w14:paraId="457A9C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BD99D0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69B28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C56DDE" w14:paraId="7B7A5E33" w14:textId="77777777" w:rsidTr="002438C4">
        <w:tc>
          <w:tcPr>
            <w:tcW w:w="4676" w:type="dxa"/>
            <w:gridSpan w:val="2"/>
            <w:shd w:val="clear" w:color="auto" w:fill="auto"/>
          </w:tcPr>
          <w:p w14:paraId="0182FB9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8FB13DF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3360C1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6E18AA1" w14:textId="77777777" w:rsidTr="002438C4">
        <w:tc>
          <w:tcPr>
            <w:tcW w:w="4676" w:type="dxa"/>
            <w:gridSpan w:val="2"/>
            <w:shd w:val="clear" w:color="auto" w:fill="auto"/>
          </w:tcPr>
          <w:p w14:paraId="207CC79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6E017F1C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76492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false</w:t>
            </w:r>
          </w:p>
        </w:tc>
      </w:tr>
      <w:tr w:rsidR="00EB4DFF" w:rsidRPr="00C56DDE" w14:paraId="01BEE523" w14:textId="77777777" w:rsidTr="002438C4">
        <w:tc>
          <w:tcPr>
            <w:tcW w:w="4676" w:type="dxa"/>
            <w:gridSpan w:val="2"/>
            <w:shd w:val="clear" w:color="auto" w:fill="auto"/>
          </w:tcPr>
          <w:p w14:paraId="0590091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MCS table for TBS determination</w:t>
            </w:r>
          </w:p>
        </w:tc>
        <w:tc>
          <w:tcPr>
            <w:tcW w:w="806" w:type="dxa"/>
            <w:shd w:val="clear" w:color="auto" w:fill="auto"/>
          </w:tcPr>
          <w:p w14:paraId="01B8D5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AE080E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C56DDE" w14:paraId="02BA799C" w14:textId="77777777" w:rsidTr="002438C4">
        <w:tc>
          <w:tcPr>
            <w:tcW w:w="4676" w:type="dxa"/>
            <w:gridSpan w:val="2"/>
            <w:shd w:val="clear" w:color="auto" w:fill="auto"/>
          </w:tcPr>
          <w:p w14:paraId="13691C7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2752C1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2A383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EB4DFF" w:rsidRPr="00C56DDE" w14:paraId="477E18EC" w14:textId="77777777" w:rsidTr="002438C4">
        <w:tc>
          <w:tcPr>
            <w:tcW w:w="4676" w:type="dxa"/>
            <w:gridSpan w:val="2"/>
            <w:shd w:val="clear" w:color="auto" w:fill="auto"/>
          </w:tcPr>
          <w:p w14:paraId="46D805E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68682E0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FBB176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47BD81C" w14:textId="77777777" w:rsidTr="002438C4">
        <w:tc>
          <w:tcPr>
            <w:tcW w:w="4676" w:type="dxa"/>
            <w:gridSpan w:val="2"/>
            <w:shd w:val="clear" w:color="auto" w:fill="auto"/>
          </w:tcPr>
          <w:p w14:paraId="4B8EE04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DMRS type</w:t>
            </w:r>
          </w:p>
        </w:tc>
        <w:tc>
          <w:tcPr>
            <w:tcW w:w="806" w:type="dxa"/>
            <w:shd w:val="clear" w:color="auto" w:fill="auto"/>
          </w:tcPr>
          <w:p w14:paraId="433F467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D7ECC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EB4DFF" w:rsidRPr="00C56DDE" w14:paraId="2C9A6527" w14:textId="77777777" w:rsidTr="002438C4">
        <w:tc>
          <w:tcPr>
            <w:tcW w:w="4676" w:type="dxa"/>
            <w:gridSpan w:val="2"/>
            <w:shd w:val="clear" w:color="auto" w:fill="auto"/>
          </w:tcPr>
          <w:p w14:paraId="0E1E6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00C632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45BE1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D985FE0" w14:textId="77777777" w:rsidTr="002438C4">
        <w:tc>
          <w:tcPr>
            <w:tcW w:w="4676" w:type="dxa"/>
            <w:gridSpan w:val="2"/>
            <w:shd w:val="clear" w:color="auto" w:fill="auto"/>
          </w:tcPr>
          <w:p w14:paraId="3A27591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292A67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F0929E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Disable</w:t>
            </w:r>
          </w:p>
        </w:tc>
      </w:tr>
      <w:tr w:rsidR="00EB4DFF" w:rsidRPr="00C56DDE" w14:paraId="6D636DE5" w14:textId="77777777" w:rsidTr="002438C4">
        <w:tc>
          <w:tcPr>
            <w:tcW w:w="2337" w:type="dxa"/>
            <w:vMerge w:val="restart"/>
            <w:shd w:val="clear" w:color="auto" w:fill="auto"/>
          </w:tcPr>
          <w:p w14:paraId="19A2E4A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CSI-RS for tracking</w:t>
            </w:r>
          </w:p>
        </w:tc>
        <w:tc>
          <w:tcPr>
            <w:tcW w:w="2339" w:type="dxa"/>
            <w:shd w:val="clear" w:color="auto" w:fill="auto"/>
          </w:tcPr>
          <w:p w14:paraId="1929963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OFDM symbols in the PRB used for CSI-RS</w:t>
            </w:r>
          </w:p>
        </w:tc>
        <w:tc>
          <w:tcPr>
            <w:tcW w:w="806" w:type="dxa"/>
            <w:shd w:val="clear" w:color="auto" w:fill="auto"/>
          </w:tcPr>
          <w:p w14:paraId="6B743F0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A3C0B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56253B5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12 for CSI-RS resource 2</w:t>
            </w:r>
          </w:p>
        </w:tc>
      </w:tr>
      <w:tr w:rsidR="00EB4DFF" w:rsidRPr="00C56DDE" w14:paraId="40E8150F" w14:textId="77777777" w:rsidTr="002438C4">
        <w:tc>
          <w:tcPr>
            <w:tcW w:w="2337" w:type="dxa"/>
            <w:vMerge/>
            <w:shd w:val="clear" w:color="auto" w:fill="auto"/>
          </w:tcPr>
          <w:p w14:paraId="1A7BE7D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E7A3AD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806" w:type="dxa"/>
            <w:shd w:val="clear" w:color="auto" w:fill="auto"/>
          </w:tcPr>
          <w:p w14:paraId="522FF6C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151A7A9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60 kHz SCS: </w:t>
            </w:r>
            <w:del w:id="7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40 </w:delText>
              </w:r>
            </w:del>
            <w:ins w:id="8" w:author="CH Park" w:date="2020-02-22T14:26:00Z">
              <w:r>
                <w:rPr>
                  <w:rFonts w:ascii="Arial" w:eastAsia="Malgun Gothic" w:hAnsi="Arial"/>
                  <w:sz w:val="18"/>
                </w:rPr>
                <w:t>8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  <w:p w14:paraId="33DD03D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120 kHz SCS: </w:t>
            </w:r>
            <w:del w:id="9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80 </w:delText>
              </w:r>
            </w:del>
            <w:ins w:id="10" w:author="CH Park" w:date="2020-02-22T14:26:00Z">
              <w:r>
                <w:rPr>
                  <w:rFonts w:ascii="Arial" w:eastAsia="Malgun Gothic" w:hAnsi="Arial"/>
                  <w:sz w:val="18"/>
                </w:rPr>
                <w:t>16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</w:tc>
      </w:tr>
      <w:tr w:rsidR="00EB4DFF" w:rsidRPr="00C56DDE" w14:paraId="5122EF2B" w14:textId="77777777" w:rsidTr="002438C4">
        <w:tc>
          <w:tcPr>
            <w:tcW w:w="2337" w:type="dxa"/>
            <w:vMerge/>
            <w:shd w:val="clear" w:color="auto" w:fill="auto"/>
          </w:tcPr>
          <w:p w14:paraId="227CB9C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5EF5B7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806" w:type="dxa"/>
            <w:shd w:val="clear" w:color="auto" w:fill="auto"/>
          </w:tcPr>
          <w:p w14:paraId="6A948DB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600E7DA0" w14:textId="77777777" w:rsidR="00EB4DFF" w:rsidRDefault="00EB4DFF" w:rsidP="002438C4">
            <w:pPr>
              <w:keepNext/>
              <w:keepLines/>
              <w:spacing w:after="0"/>
              <w:jc w:val="center"/>
              <w:rPr>
                <w:ins w:id="11" w:author="CH Park" w:date="2020-02-22T14:27:00Z"/>
                <w:rFonts w:ascii="Arial" w:eastAsia="Malgun Gothic" w:hAnsi="Arial"/>
                <w:sz w:val="18"/>
              </w:rPr>
            </w:pPr>
            <w:ins w:id="12" w:author="CH Park" w:date="2020-02-22T14:27:00Z">
              <w:r>
                <w:rPr>
                  <w:rFonts w:ascii="Arial" w:eastAsia="Malgun Gothic" w:hAnsi="Arial"/>
                  <w:sz w:val="18"/>
                </w:rPr>
                <w:t>60 kHz SCS: 4</w:t>
              </w:r>
            </w:ins>
            <w:r w:rsidRPr="00C56DDE">
              <w:rPr>
                <w:rFonts w:ascii="Arial" w:eastAsia="Malgun Gothic" w:hAnsi="Arial"/>
                <w:sz w:val="18"/>
              </w:rPr>
              <w:t>0 for CSI-RS resources 1 and 2</w:t>
            </w:r>
          </w:p>
          <w:p w14:paraId="26F6478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3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120kHz SCS: 80 </w:t>
              </w:r>
            </w:ins>
            <w:ins w:id="14" w:author="CH Park" w:date="2020-02-22T14:28:00Z">
              <w:r>
                <w:rPr>
                  <w:rFonts w:ascii="Arial" w:eastAsia="Malgun Gothic" w:hAnsi="Arial"/>
                  <w:sz w:val="18"/>
                </w:rPr>
                <w:t>for CSI-RS resources 1 and 2</w:t>
              </w:r>
            </w:ins>
          </w:p>
        </w:tc>
      </w:tr>
      <w:tr w:rsidR="00EB4DFF" w:rsidRPr="00C56DDE" w14:paraId="4B4CA37B" w14:textId="77777777" w:rsidTr="002438C4">
        <w:tc>
          <w:tcPr>
            <w:tcW w:w="4676" w:type="dxa"/>
            <w:gridSpan w:val="2"/>
            <w:shd w:val="clear" w:color="auto" w:fill="auto"/>
          </w:tcPr>
          <w:p w14:paraId="443E186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D3A910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DA146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PTRS is not configured</w:t>
            </w:r>
          </w:p>
        </w:tc>
      </w:tr>
    </w:tbl>
    <w:p w14:paraId="56288238" w14:textId="77777777" w:rsidR="00EB4DFF" w:rsidRPr="00091004" w:rsidRDefault="00EB4DFF" w:rsidP="00EB4DFF">
      <w:pPr>
        <w:rPr>
          <w:rFonts w:eastAsia="Malgun Gothic"/>
        </w:rPr>
      </w:pPr>
      <w:bookmarkStart w:id="15" w:name="_Toc535476225"/>
    </w:p>
    <w:p w14:paraId="6B1884B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EB4DFF" w:rsidRPr="00091004" w14:paraId="75147E3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F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B0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aperiodic</w:t>
            </w:r>
          </w:p>
        </w:tc>
      </w:tr>
      <w:tr w:rsidR="00EB4DFF" w:rsidRPr="00091004" w14:paraId="3BE49E4C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3E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1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</w:tr>
      <w:tr w:rsidR="00EB4DFF" w:rsidRPr="00091004" w14:paraId="6706423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97C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8A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  <w:lang w:eastAsia="ja-JP"/>
              </w:rPr>
              <w:t>on</w:t>
            </w:r>
          </w:p>
        </w:tc>
      </w:tr>
      <w:tr w:rsidR="00EB4DFF" w:rsidRPr="00091004" w14:paraId="4879F524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5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C70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Depending on UE capability</w:t>
            </w:r>
          </w:p>
        </w:tc>
      </w:tr>
      <w:tr w:rsidR="00EB4DFF" w:rsidRPr="00091004" w14:paraId="273EDF7E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36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1004">
              <w:rPr>
                <w:rFonts w:ascii="Arial" w:eastAsia="Malgun Gothic" w:hAnsi="Arial" w:cs="Arial"/>
                <w:b/>
                <w:sz w:val="18"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CB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B4DFF" w:rsidRPr="00091004" w14:paraId="3A9FFEA2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A90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nzp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-CSI-RS-</w:t>
            </w: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183F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30 for resource #0</w:t>
            </w:r>
          </w:p>
        </w:tc>
      </w:tr>
      <w:tr w:rsidR="00EB4DFF" w:rsidRPr="00091004" w14:paraId="7B82734B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624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ECD9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31 for resource #1</w:t>
            </w:r>
          </w:p>
        </w:tc>
      </w:tr>
      <w:tr w:rsidR="00EB4DFF" w:rsidRPr="00091004" w14:paraId="6A7C774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091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FB98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32 for resource #2</w:t>
            </w:r>
          </w:p>
        </w:tc>
      </w:tr>
      <w:tr w:rsidR="00EB4DFF" w:rsidRPr="00091004" w14:paraId="12A9930A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004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AEA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33 for resource #3</w:t>
            </w:r>
          </w:p>
        </w:tc>
      </w:tr>
      <w:tr w:rsidR="00EB4DFF" w:rsidRPr="00091004" w14:paraId="5BA6ED23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AB3F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93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34 for resource #4</w:t>
            </w:r>
          </w:p>
        </w:tc>
      </w:tr>
      <w:tr w:rsidR="00EB4DFF" w:rsidRPr="00091004" w14:paraId="3AE15BA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341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A1D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35 for resource #5</w:t>
            </w:r>
          </w:p>
        </w:tc>
      </w:tr>
      <w:tr w:rsidR="00EB4DFF" w:rsidRPr="00091004" w14:paraId="481B005C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5CA4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02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36 for resource #6</w:t>
            </w:r>
          </w:p>
        </w:tc>
      </w:tr>
      <w:tr w:rsidR="00EB4DFF" w:rsidRPr="00091004" w14:paraId="005E9410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A43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5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37 for resource #7</w:t>
            </w:r>
          </w:p>
        </w:tc>
      </w:tr>
      <w:tr w:rsidR="00EB4DFF" w:rsidRPr="00091004" w14:paraId="03D595F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B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C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0</w:t>
            </w:r>
          </w:p>
        </w:tc>
      </w:tr>
      <w:tr w:rsidR="00EB4DFF" w:rsidRPr="00091004" w14:paraId="56C651A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35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0A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db0</w:t>
            </w:r>
          </w:p>
        </w:tc>
      </w:tr>
      <w:tr w:rsidR="00EB4DFF" w:rsidRPr="00091004" w14:paraId="12497F6A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DB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E74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</w:t>
            </w:r>
          </w:p>
        </w:tc>
      </w:tr>
      <w:tr w:rsidR="00EB4DFF" w:rsidRPr="00091004" w14:paraId="4B801468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B9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30CD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6 for resource #0</w:t>
            </w:r>
          </w:p>
        </w:tc>
      </w:tr>
      <w:tr w:rsidR="00EB4DFF" w:rsidRPr="00091004" w14:paraId="36D00F0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BA92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43E8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7 for resource #1</w:t>
            </w:r>
          </w:p>
        </w:tc>
      </w:tr>
      <w:tr w:rsidR="00EB4DFF" w:rsidRPr="00091004" w14:paraId="3FD5D631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D1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04B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8 for resource #2</w:t>
            </w:r>
          </w:p>
        </w:tc>
      </w:tr>
      <w:tr w:rsidR="00EB4DFF" w:rsidRPr="00091004" w14:paraId="43647AA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D5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2409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9 for resource #3</w:t>
            </w:r>
          </w:p>
        </w:tc>
      </w:tr>
      <w:tr w:rsidR="00EB4DFF" w:rsidRPr="00091004" w14:paraId="0DD613B7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5EE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41E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10 for resource #4</w:t>
            </w:r>
          </w:p>
        </w:tc>
      </w:tr>
      <w:tr w:rsidR="00EB4DFF" w:rsidRPr="00091004" w14:paraId="7BBE9DD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1707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A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11 for resource #5</w:t>
            </w:r>
          </w:p>
        </w:tc>
      </w:tr>
      <w:tr w:rsidR="00EB4DFF" w:rsidRPr="00091004" w14:paraId="7A2F6939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969D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3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12 for resource #6</w:t>
            </w:r>
          </w:p>
        </w:tc>
      </w:tr>
      <w:tr w:rsidR="00EB4DFF" w:rsidRPr="00091004" w14:paraId="403E7F75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9CE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303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13 for resource #7</w:t>
            </w:r>
          </w:p>
        </w:tc>
      </w:tr>
      <w:tr w:rsidR="00EB4DFF" w:rsidRPr="00091004" w14:paraId="07CA60D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898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cdm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4B6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noCDM</w:t>
            </w:r>
            <w:proofErr w:type="spellEnd"/>
          </w:p>
        </w:tc>
      </w:tr>
      <w:tr w:rsidR="00EB4DFF" w:rsidRPr="00091004" w14:paraId="572EAA4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1A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03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</w:t>
            </w:r>
          </w:p>
        </w:tc>
      </w:tr>
      <w:tr w:rsidR="00EB4DFF" w:rsidRPr="00091004" w14:paraId="7E4375A5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65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33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</w:tr>
      <w:tr w:rsidR="00EB4DFF" w:rsidRPr="00091004" w14:paraId="48B98AF0" w14:textId="77777777" w:rsidTr="002438C4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2A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qcl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3F41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91004">
              <w:rPr>
                <w:rFonts w:ascii="Arial" w:eastAsia="Malgun Gothic" w:hAnsi="Arial" w:cs="Arial" w:hint="eastAsia"/>
                <w:sz w:val="18"/>
                <w:lang w:eastAsia="zh-CN"/>
              </w:rPr>
              <w:t>Type D</w:t>
            </w:r>
            <w:r w:rsidRPr="00091004">
              <w:rPr>
                <w:rFonts w:ascii="Arial" w:eastAsia="Malgun Gothic" w:hAnsi="Arial" w:cs="Arial"/>
                <w:sz w:val="18"/>
                <w:lang w:eastAsia="zh-CN"/>
              </w:rPr>
              <w:t xml:space="preserve"> to SSB</w:t>
            </w:r>
          </w:p>
        </w:tc>
      </w:tr>
    </w:tbl>
    <w:p w14:paraId="1113E95D" w14:textId="77777777" w:rsidR="00EB4DFF" w:rsidRPr="00091004" w:rsidRDefault="00EB4DFF" w:rsidP="00EB4DFF">
      <w:pPr>
        <w:rPr>
          <w:rFonts w:eastAsia="Malgun Gothic"/>
        </w:rPr>
      </w:pPr>
    </w:p>
    <w:p w14:paraId="43EC55E6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6" w:name="_Toc21339535"/>
      <w:bookmarkStart w:id="17" w:name="_Toc29804752"/>
      <w:r w:rsidRPr="00091004">
        <w:rPr>
          <w:rFonts w:ascii="Arial" w:eastAsia="Malgun Gothic" w:hAnsi="Arial"/>
          <w:sz w:val="32"/>
        </w:rPr>
        <w:t>A.3.2</w:t>
      </w:r>
      <w:r w:rsidRPr="00091004">
        <w:rPr>
          <w:rFonts w:ascii="Arial" w:eastAsia="Malgun Gothic" w:hAnsi="Arial"/>
          <w:sz w:val="32"/>
        </w:rPr>
        <w:tab/>
        <w:t>Void</w:t>
      </w:r>
      <w:bookmarkEnd w:id="16"/>
      <w:bookmarkEnd w:id="17"/>
    </w:p>
    <w:p w14:paraId="5CA82C79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8" w:name="_Toc21339536"/>
      <w:bookmarkStart w:id="19" w:name="_Toc29804753"/>
      <w:r w:rsidRPr="00091004">
        <w:rPr>
          <w:rFonts w:ascii="Arial" w:eastAsia="Malgun Gothic" w:hAnsi="Arial"/>
          <w:sz w:val="32"/>
        </w:rPr>
        <w:t>A.3.3</w:t>
      </w:r>
      <w:r w:rsidRPr="00091004">
        <w:rPr>
          <w:rFonts w:ascii="Arial" w:eastAsia="Malgun Gothic" w:hAnsi="Arial"/>
          <w:sz w:val="32"/>
        </w:rPr>
        <w:tab/>
        <w:t>DL reference measurement channels for TDD</w:t>
      </w:r>
      <w:bookmarkEnd w:id="18"/>
      <w:bookmarkEnd w:id="19"/>
    </w:p>
    <w:p w14:paraId="3ABF0895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1339537"/>
      <w:bookmarkStart w:id="21" w:name="_Toc29804754"/>
      <w:r w:rsidRPr="00091004">
        <w:rPr>
          <w:rFonts w:ascii="Arial" w:eastAsia="Malgun Gothic" w:hAnsi="Arial"/>
          <w:sz w:val="24"/>
        </w:rPr>
        <w:t>A.3.3.1 General</w:t>
      </w:r>
      <w:bookmarkEnd w:id="20"/>
      <w:bookmarkEnd w:id="21"/>
    </w:p>
    <w:p w14:paraId="4DB901D0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EB4DFF" w:rsidRPr="00091004" w14:paraId="382C22E7" w14:textId="77777777" w:rsidTr="002438C4">
        <w:tc>
          <w:tcPr>
            <w:tcW w:w="2203" w:type="pct"/>
            <w:gridSpan w:val="2"/>
            <w:vMerge w:val="restart"/>
            <w:vAlign w:val="center"/>
          </w:tcPr>
          <w:p w14:paraId="4D875F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5D69A0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C6DCE70" w14:textId="77777777" w:rsidTr="002438C4">
        <w:tc>
          <w:tcPr>
            <w:tcW w:w="2203" w:type="pct"/>
            <w:gridSpan w:val="2"/>
            <w:vMerge/>
          </w:tcPr>
          <w:p w14:paraId="1043B7E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10F31D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59C9C3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EB4DFF" w:rsidRPr="00091004" w14:paraId="681B35D9" w14:textId="77777777" w:rsidTr="002438C4">
        <w:tc>
          <w:tcPr>
            <w:tcW w:w="2203" w:type="pct"/>
            <w:gridSpan w:val="2"/>
          </w:tcPr>
          <w:p w14:paraId="0B955D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7C3B72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0FB32E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EB4DFF" w:rsidRPr="00091004" w14:paraId="230B73CE" w14:textId="77777777" w:rsidTr="002438C4">
        <w:tc>
          <w:tcPr>
            <w:tcW w:w="2203" w:type="pct"/>
            <w:gridSpan w:val="2"/>
          </w:tcPr>
          <w:p w14:paraId="76EDAF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76660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4D8C8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EB4DFF" w:rsidRPr="00091004" w14:paraId="4BC77081" w14:textId="77777777" w:rsidTr="002438C4">
        <w:tc>
          <w:tcPr>
            <w:tcW w:w="2203" w:type="pct"/>
            <w:gridSpan w:val="2"/>
          </w:tcPr>
          <w:p w14:paraId="09666D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referenceSubcarrierSpacing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97F81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6B8797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EB4DFF" w:rsidRPr="00091004" w14:paraId="70D5018D" w14:textId="77777777" w:rsidTr="002438C4">
        <w:tc>
          <w:tcPr>
            <w:tcW w:w="877" w:type="pct"/>
            <w:vMerge w:val="restart"/>
          </w:tcPr>
          <w:p w14:paraId="3D33D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0A216E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dl-UL-</w:t>
            </w: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FABEA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1.25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399" w:type="pct"/>
          </w:tcPr>
          <w:p w14:paraId="414E385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0.625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</w:tr>
      <w:tr w:rsidR="00EB4DFF" w:rsidRPr="00091004" w14:paraId="4DBE5A94" w14:textId="77777777" w:rsidTr="002438C4">
        <w:tc>
          <w:tcPr>
            <w:tcW w:w="877" w:type="pct"/>
            <w:vMerge/>
          </w:tcPr>
          <w:p w14:paraId="36A980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FA60A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3FEB8C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A80E4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70D9F26D" w14:textId="77777777" w:rsidTr="002438C4">
        <w:tc>
          <w:tcPr>
            <w:tcW w:w="877" w:type="pct"/>
            <w:vMerge/>
          </w:tcPr>
          <w:p w14:paraId="1AA5BD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363BA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03ED38E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3EAC3E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05AB9061" w14:textId="77777777" w:rsidTr="002438C4">
        <w:tc>
          <w:tcPr>
            <w:tcW w:w="877" w:type="pct"/>
            <w:vMerge/>
          </w:tcPr>
          <w:p w14:paraId="743634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E8E20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0D841B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030A8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BE7A974" w14:textId="77777777" w:rsidTr="002438C4">
        <w:tc>
          <w:tcPr>
            <w:tcW w:w="877" w:type="pct"/>
            <w:vMerge/>
          </w:tcPr>
          <w:p w14:paraId="21CE9F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ED059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6A03C9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2E6536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0E603BB9" w14:textId="77777777" w:rsidTr="002438C4">
        <w:tc>
          <w:tcPr>
            <w:tcW w:w="2203" w:type="pct"/>
            <w:gridSpan w:val="2"/>
          </w:tcPr>
          <w:p w14:paraId="015CBD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DE85D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64EF6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EB4DFF" w:rsidRPr="00091004" w14:paraId="456FB114" w14:textId="77777777" w:rsidTr="002438C4">
        <w:tc>
          <w:tcPr>
            <w:tcW w:w="2203" w:type="pct"/>
            <w:gridSpan w:val="2"/>
          </w:tcPr>
          <w:p w14:paraId="1CDFE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409C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{0,…,39}</w:t>
            </w:r>
          </w:p>
        </w:tc>
        <w:tc>
          <w:tcPr>
            <w:tcW w:w="1399" w:type="pct"/>
            <w:vAlign w:val="center"/>
          </w:tcPr>
          <w:p w14:paraId="17341E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{0,…,79}</w:t>
            </w:r>
          </w:p>
        </w:tc>
      </w:tr>
      <w:tr w:rsidR="00EB4DFF" w:rsidRPr="00091004" w14:paraId="3B59B289" w14:textId="77777777" w:rsidTr="002438C4">
        <w:tc>
          <w:tcPr>
            <w:tcW w:w="5000" w:type="pct"/>
            <w:gridSpan w:val="4"/>
          </w:tcPr>
          <w:p w14:paraId="68E926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536D6B39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27B73AD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the slot index per frame.</w:t>
            </w:r>
          </w:p>
        </w:tc>
      </w:tr>
    </w:tbl>
    <w:p w14:paraId="7B22F67A" w14:textId="77777777" w:rsidR="00EB4DFF" w:rsidRPr="00091004" w:rsidRDefault="00EB4DFF" w:rsidP="00EB4DFF">
      <w:pPr>
        <w:rPr>
          <w:rFonts w:eastAsia="Malgun Gothic"/>
        </w:rPr>
      </w:pPr>
    </w:p>
    <w:p w14:paraId="075695D1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1339538"/>
      <w:bookmarkStart w:id="23" w:name="_Toc29804755"/>
      <w:r w:rsidRPr="00091004">
        <w:rPr>
          <w:rFonts w:ascii="Arial" w:eastAsia="Malgun Gothic" w:hAnsi="Arial"/>
          <w:sz w:val="24"/>
        </w:rPr>
        <w:lastRenderedPageBreak/>
        <w:t>A.3.3.2</w:t>
      </w:r>
      <w:r w:rsidRPr="00091004">
        <w:rPr>
          <w:rFonts w:ascii="Arial" w:eastAsia="Malgun Gothic" w:hAnsi="Arial"/>
          <w:sz w:val="24"/>
        </w:rPr>
        <w:tab/>
        <w:t>FRC for receiver requirements for QPSK</w:t>
      </w:r>
      <w:bookmarkEnd w:id="22"/>
      <w:bookmarkEnd w:id="23"/>
    </w:p>
    <w:p w14:paraId="1FBE313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6EDE3EEC" w14:textId="77777777" w:rsidTr="002438C4">
        <w:trPr>
          <w:jc w:val="center"/>
        </w:trPr>
        <w:tc>
          <w:tcPr>
            <w:tcW w:w="3690" w:type="dxa"/>
          </w:tcPr>
          <w:p w14:paraId="5E71FC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55EF4F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58B690C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68608FB4" w14:textId="77777777" w:rsidTr="002438C4">
        <w:trPr>
          <w:jc w:val="center"/>
        </w:trPr>
        <w:tc>
          <w:tcPr>
            <w:tcW w:w="3690" w:type="dxa"/>
          </w:tcPr>
          <w:p w14:paraId="5F20C8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7C78E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0DBA21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38A4E9D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29ACE1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8BC5BAB" w14:textId="77777777" w:rsidTr="002438C4">
        <w:trPr>
          <w:jc w:val="center"/>
        </w:trPr>
        <w:tc>
          <w:tcPr>
            <w:tcW w:w="3690" w:type="dxa"/>
          </w:tcPr>
          <w:p w14:paraId="5B75D8B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FF11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o:ole="">
                  <v:imagedata r:id="rId13" o:title=""/>
                </v:shape>
                <o:OLEObject Type="Embed" ProgID="Equation.3" ShapeID="_x0000_i1025" DrawAspect="Content" ObjectID="_1644644355" r:id="rId14"/>
              </w:object>
            </w:r>
          </w:p>
        </w:tc>
        <w:tc>
          <w:tcPr>
            <w:tcW w:w="1093" w:type="dxa"/>
            <w:vAlign w:val="center"/>
          </w:tcPr>
          <w:p w14:paraId="53089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B9BEB3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79A94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04CAE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36C3E987" w14:textId="77777777" w:rsidTr="002438C4">
        <w:trPr>
          <w:jc w:val="center"/>
        </w:trPr>
        <w:tc>
          <w:tcPr>
            <w:tcW w:w="3690" w:type="dxa"/>
          </w:tcPr>
          <w:p w14:paraId="0D1579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BF25F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C42BF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57ADF0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6E413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8C13E4C" w14:textId="77777777" w:rsidTr="002438C4">
        <w:trPr>
          <w:jc w:val="center"/>
        </w:trPr>
        <w:tc>
          <w:tcPr>
            <w:tcW w:w="3690" w:type="dxa"/>
          </w:tcPr>
          <w:p w14:paraId="14E2A1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5478F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56105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662169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2AE0AF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838E1AF" w14:textId="77777777" w:rsidTr="002438C4">
        <w:trPr>
          <w:jc w:val="center"/>
        </w:trPr>
        <w:tc>
          <w:tcPr>
            <w:tcW w:w="3690" w:type="dxa"/>
          </w:tcPr>
          <w:p w14:paraId="787F9C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291E8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29056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65A1A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9ABA07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51F1D716" w14:textId="77777777" w:rsidTr="002438C4">
        <w:trPr>
          <w:jc w:val="center"/>
        </w:trPr>
        <w:tc>
          <w:tcPr>
            <w:tcW w:w="3690" w:type="dxa"/>
          </w:tcPr>
          <w:p w14:paraId="0936BD3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40665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4688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A1FE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557BCC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40FADF73" w14:textId="77777777" w:rsidTr="002438C4">
        <w:trPr>
          <w:jc w:val="center"/>
        </w:trPr>
        <w:tc>
          <w:tcPr>
            <w:tcW w:w="3690" w:type="dxa"/>
          </w:tcPr>
          <w:p w14:paraId="45D55B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130F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517A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3BE28E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7D8A62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06B4BE55" w14:textId="77777777" w:rsidTr="002438C4">
        <w:trPr>
          <w:jc w:val="center"/>
        </w:trPr>
        <w:tc>
          <w:tcPr>
            <w:tcW w:w="3690" w:type="dxa"/>
          </w:tcPr>
          <w:p w14:paraId="735B23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A5EA4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BEB6F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422BC2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23DD954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75CDA766" w14:textId="77777777" w:rsidTr="002438C4">
        <w:trPr>
          <w:jc w:val="center"/>
        </w:trPr>
        <w:tc>
          <w:tcPr>
            <w:tcW w:w="3690" w:type="dxa"/>
          </w:tcPr>
          <w:p w14:paraId="5EF667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DF9A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E416A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EA0DC0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C2656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53C80786" w14:textId="77777777" w:rsidTr="002438C4">
        <w:trPr>
          <w:jc w:val="center"/>
        </w:trPr>
        <w:tc>
          <w:tcPr>
            <w:tcW w:w="3690" w:type="dxa"/>
          </w:tcPr>
          <w:p w14:paraId="6D9BE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114CECD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F27B6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19D7CA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1C37E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7BD096A" w14:textId="77777777" w:rsidTr="002438C4">
        <w:trPr>
          <w:jc w:val="center"/>
        </w:trPr>
        <w:tc>
          <w:tcPr>
            <w:tcW w:w="3690" w:type="dxa"/>
          </w:tcPr>
          <w:p w14:paraId="3BD586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2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9869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C98A4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56FC25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22E5D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1E9B9C5" w14:textId="77777777" w:rsidTr="002438C4">
        <w:trPr>
          <w:jc w:val="center"/>
        </w:trPr>
        <w:tc>
          <w:tcPr>
            <w:tcW w:w="3690" w:type="dxa"/>
          </w:tcPr>
          <w:p w14:paraId="5A1F10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26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7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4BCAB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0837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85" w:type="dxa"/>
            <w:vAlign w:val="center"/>
          </w:tcPr>
          <w:p w14:paraId="2736D2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85" w:type="dxa"/>
            <w:vAlign w:val="center"/>
          </w:tcPr>
          <w:p w14:paraId="7D38AA4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74CE1C30" w14:textId="77777777" w:rsidTr="002438C4">
        <w:trPr>
          <w:jc w:val="center"/>
        </w:trPr>
        <w:tc>
          <w:tcPr>
            <w:tcW w:w="3690" w:type="dxa"/>
          </w:tcPr>
          <w:p w14:paraId="7E8868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22936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122535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387863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7D99152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E9FF988" w14:textId="77777777" w:rsidTr="002438C4">
        <w:trPr>
          <w:jc w:val="center"/>
        </w:trPr>
        <w:tc>
          <w:tcPr>
            <w:tcW w:w="3690" w:type="dxa"/>
          </w:tcPr>
          <w:p w14:paraId="221C4A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255CF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1177A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CD424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19B5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CE10A93" w14:textId="77777777" w:rsidTr="002438C4">
        <w:trPr>
          <w:jc w:val="center"/>
        </w:trPr>
        <w:tc>
          <w:tcPr>
            <w:tcW w:w="3690" w:type="dxa"/>
          </w:tcPr>
          <w:p w14:paraId="2A3488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C5298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79E52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FBEA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03DC5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589778FD" w14:textId="77777777" w:rsidTr="002438C4">
        <w:trPr>
          <w:jc w:val="center"/>
        </w:trPr>
        <w:tc>
          <w:tcPr>
            <w:tcW w:w="3690" w:type="dxa"/>
          </w:tcPr>
          <w:p w14:paraId="305F5B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28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9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5473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83224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6AF30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9DE84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7E150D" w14:textId="77777777" w:rsidTr="002438C4">
        <w:trPr>
          <w:jc w:val="center"/>
        </w:trPr>
        <w:tc>
          <w:tcPr>
            <w:tcW w:w="3690" w:type="dxa"/>
          </w:tcPr>
          <w:p w14:paraId="460967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30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1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1D212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312DD9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25CAE6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3E893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7E300C4C" w14:textId="77777777" w:rsidTr="002438C4">
        <w:trPr>
          <w:jc w:val="center"/>
        </w:trPr>
        <w:tc>
          <w:tcPr>
            <w:tcW w:w="3690" w:type="dxa"/>
          </w:tcPr>
          <w:p w14:paraId="4BFA66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60360B6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4602D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BBC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8BE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2B9FB213" w14:textId="77777777" w:rsidTr="002438C4">
        <w:trPr>
          <w:jc w:val="center"/>
        </w:trPr>
        <w:tc>
          <w:tcPr>
            <w:tcW w:w="3690" w:type="dxa"/>
          </w:tcPr>
          <w:p w14:paraId="1454A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32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3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F69C1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737D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57D10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9E4DA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80E191" w14:textId="77777777" w:rsidTr="002438C4">
        <w:trPr>
          <w:jc w:val="center"/>
        </w:trPr>
        <w:tc>
          <w:tcPr>
            <w:tcW w:w="3690" w:type="dxa"/>
          </w:tcPr>
          <w:p w14:paraId="287F5E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3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95D937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5EEFB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85" w:type="dxa"/>
            <w:vAlign w:val="center"/>
          </w:tcPr>
          <w:p w14:paraId="4C2C506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85" w:type="dxa"/>
            <w:vAlign w:val="center"/>
          </w:tcPr>
          <w:p w14:paraId="5B1480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19BB85B1" w14:textId="77777777" w:rsidTr="002438C4">
        <w:trPr>
          <w:trHeight w:val="70"/>
          <w:jc w:val="center"/>
        </w:trPr>
        <w:tc>
          <w:tcPr>
            <w:tcW w:w="3690" w:type="dxa"/>
          </w:tcPr>
          <w:p w14:paraId="375A3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B894E1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7D84D8D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6" w:author="CH Park" w:date="2020-02-24T21:10:00Z">
              <w:r w:rsidRPr="00091004" w:rsidDel="00A0498E">
                <w:rPr>
                  <w:rFonts w:ascii="Arial" w:eastAsia="Malgun Gothic" w:hAnsi="Arial"/>
                  <w:sz w:val="18"/>
                </w:rPr>
                <w:delText>9.715</w:delText>
              </w:r>
            </w:del>
            <w:ins w:id="37" w:author="CH Park" w:date="2020-02-24T21:10:00Z">
              <w:r>
                <w:rPr>
                  <w:rFonts w:ascii="Arial" w:eastAsia="Malgun Gothic" w:hAnsi="Arial"/>
                  <w:sz w:val="18"/>
                </w:rPr>
                <w:t>10.138</w:t>
              </w:r>
            </w:ins>
          </w:p>
        </w:tc>
        <w:tc>
          <w:tcPr>
            <w:tcW w:w="985" w:type="dxa"/>
            <w:vAlign w:val="center"/>
          </w:tcPr>
          <w:p w14:paraId="6C8065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8" w:author="CH Park" w:date="2020-02-24T21:10:00Z">
              <w:r w:rsidRPr="00091004" w:rsidDel="00A33A24">
                <w:rPr>
                  <w:rFonts w:ascii="Arial" w:eastAsia="Malgun Gothic" w:hAnsi="Arial"/>
                  <w:sz w:val="18"/>
                </w:rPr>
                <w:delText>19.449</w:delText>
              </w:r>
            </w:del>
            <w:ins w:id="39" w:author="CH Park" w:date="2020-02-24T21:10:00Z">
              <w:r>
                <w:rPr>
                  <w:rFonts w:ascii="Arial" w:eastAsia="Malgun Gothic" w:hAnsi="Arial"/>
                  <w:sz w:val="18"/>
                </w:rPr>
                <w:t>20.294</w:t>
              </w:r>
            </w:ins>
          </w:p>
        </w:tc>
        <w:tc>
          <w:tcPr>
            <w:tcW w:w="985" w:type="dxa"/>
            <w:vAlign w:val="center"/>
          </w:tcPr>
          <w:p w14:paraId="14BC5F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40" w:author="CH Park" w:date="2020-02-24T21:10:00Z">
              <w:r w:rsidRPr="00091004" w:rsidDel="00BA325A">
                <w:rPr>
                  <w:rFonts w:ascii="Arial" w:eastAsia="Malgun Gothic" w:hAnsi="Arial"/>
                  <w:sz w:val="18"/>
                </w:rPr>
                <w:delText>38.861</w:delText>
              </w:r>
            </w:del>
            <w:ins w:id="41" w:author="CH Park" w:date="2020-02-24T21:10:00Z">
              <w:r>
                <w:rPr>
                  <w:rFonts w:ascii="Arial" w:eastAsia="Malgun Gothic" w:hAnsi="Arial"/>
                  <w:sz w:val="18"/>
                </w:rPr>
                <w:t>40.550</w:t>
              </w:r>
            </w:ins>
          </w:p>
        </w:tc>
      </w:tr>
      <w:tr w:rsidR="00EB4DFF" w:rsidRPr="00091004" w14:paraId="2C97624E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4A0498C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2D664DC8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48C2C7A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42" w:author="CH Park" w:date="2020-02-22T20:08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43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</w:t>
              </w:r>
              <w:proofErr w:type="spellStart"/>
              <w:r w:rsidRPr="002D74D9">
                <w:rPr>
                  <w:rFonts w:ascii="Arial" w:eastAsia="Malgun Gothic" w:hAnsi="Arial"/>
                  <w:sz w:val="18"/>
                </w:rPr>
                <w:t>ms</w:t>
              </w:r>
            </w:ins>
            <w:proofErr w:type="spellEnd"/>
          </w:p>
          <w:p w14:paraId="7372FF67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is slot index per </w:t>
            </w:r>
            <w:ins w:id="44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45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1DBCFE2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8) = {3,4,5,6,7}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46" w:author="CH Park" w:date="2020-02-24T21:23:00Z">
              <w:r w:rsidRPr="00091004" w:rsidDel="004E5D29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7" w:author="CH Park" w:date="2020-02-24T21:23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766F72E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8)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48" w:author="CH Park" w:date="2020-02-24T21:25:00Z">
              <w:r w:rsidRPr="00091004" w:rsidDel="00BA5DC7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9" w:author="CH Park" w:date="2020-02-24T21:25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46A31D48" w14:textId="77777777" w:rsidR="00EB4DFF" w:rsidRPr="00091004" w:rsidRDefault="00EB4DFF" w:rsidP="00EB4DFF">
      <w:pPr>
        <w:rPr>
          <w:rFonts w:eastAsia="Malgun Gothic"/>
          <w:b/>
        </w:rPr>
      </w:pPr>
    </w:p>
    <w:p w14:paraId="7AA72FEA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7E14BD08" w14:textId="77777777" w:rsidTr="002438C4">
        <w:trPr>
          <w:jc w:val="center"/>
        </w:trPr>
        <w:tc>
          <w:tcPr>
            <w:tcW w:w="3690" w:type="dxa"/>
          </w:tcPr>
          <w:p w14:paraId="7AE61F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694A45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61686C6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437A4121" w14:textId="77777777" w:rsidTr="002438C4">
        <w:trPr>
          <w:jc w:val="center"/>
        </w:trPr>
        <w:tc>
          <w:tcPr>
            <w:tcW w:w="3690" w:type="dxa"/>
          </w:tcPr>
          <w:p w14:paraId="7CA4CC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9470A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1576E1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0CB78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77DF02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417F15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5B1C227A" w14:textId="77777777" w:rsidTr="002438C4">
        <w:trPr>
          <w:jc w:val="center"/>
        </w:trPr>
        <w:tc>
          <w:tcPr>
            <w:tcW w:w="3690" w:type="dxa"/>
          </w:tcPr>
          <w:p w14:paraId="44216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5AB15F">
                <v:shape id="_x0000_i1026" type="#_x0000_t75" style="width:7.5pt;height:14.25pt" o:ole="">
                  <v:imagedata r:id="rId13" o:title=""/>
                </v:shape>
                <o:OLEObject Type="Embed" ProgID="Equation.3" ShapeID="_x0000_i1026" DrawAspect="Content" ObjectID="_1644644356" r:id="rId15"/>
              </w:object>
            </w:r>
          </w:p>
        </w:tc>
        <w:tc>
          <w:tcPr>
            <w:tcW w:w="1093" w:type="dxa"/>
            <w:vAlign w:val="center"/>
          </w:tcPr>
          <w:p w14:paraId="4FD68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458DE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05087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C640A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50565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22D89895" w14:textId="77777777" w:rsidTr="002438C4">
        <w:trPr>
          <w:jc w:val="center"/>
        </w:trPr>
        <w:tc>
          <w:tcPr>
            <w:tcW w:w="3690" w:type="dxa"/>
          </w:tcPr>
          <w:p w14:paraId="61638B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42FD87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33B95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6FCFCB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11B2AE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0ECB286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6E68C17D" w14:textId="77777777" w:rsidTr="002438C4">
        <w:trPr>
          <w:jc w:val="center"/>
        </w:trPr>
        <w:tc>
          <w:tcPr>
            <w:tcW w:w="3690" w:type="dxa"/>
          </w:tcPr>
          <w:p w14:paraId="6A625E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AC979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5883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24C304C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689A86A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B2D92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B8367A4" w14:textId="77777777" w:rsidTr="002438C4">
        <w:trPr>
          <w:jc w:val="center"/>
        </w:trPr>
        <w:tc>
          <w:tcPr>
            <w:tcW w:w="3690" w:type="dxa"/>
          </w:tcPr>
          <w:p w14:paraId="43D3CD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6C44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7966C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10BD8F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32CEB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A47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195BCC3C" w14:textId="77777777" w:rsidTr="002438C4">
        <w:trPr>
          <w:jc w:val="center"/>
        </w:trPr>
        <w:tc>
          <w:tcPr>
            <w:tcW w:w="3690" w:type="dxa"/>
          </w:tcPr>
          <w:p w14:paraId="4B2BB25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66614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2357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67DDE6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6E7A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0AF1F9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0182A477" w14:textId="77777777" w:rsidTr="002438C4">
        <w:trPr>
          <w:jc w:val="center"/>
        </w:trPr>
        <w:tc>
          <w:tcPr>
            <w:tcW w:w="3690" w:type="dxa"/>
          </w:tcPr>
          <w:p w14:paraId="71B6CE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D1326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B5C7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02B2E0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235A688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5E691C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60ADCAC2" w14:textId="77777777" w:rsidTr="002438C4">
        <w:trPr>
          <w:jc w:val="center"/>
        </w:trPr>
        <w:tc>
          <w:tcPr>
            <w:tcW w:w="3690" w:type="dxa"/>
          </w:tcPr>
          <w:p w14:paraId="0BEC21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CC855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8168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B9ADB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EF588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2C7D5EE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5FCA3EC0" w14:textId="77777777" w:rsidTr="002438C4">
        <w:trPr>
          <w:jc w:val="center"/>
        </w:trPr>
        <w:tc>
          <w:tcPr>
            <w:tcW w:w="3690" w:type="dxa"/>
          </w:tcPr>
          <w:p w14:paraId="064859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097D8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C49A5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05B18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1DA812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6993D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404B2AF8" w14:textId="77777777" w:rsidTr="002438C4">
        <w:trPr>
          <w:jc w:val="center"/>
        </w:trPr>
        <w:tc>
          <w:tcPr>
            <w:tcW w:w="3690" w:type="dxa"/>
          </w:tcPr>
          <w:p w14:paraId="6CD634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0BA29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0C45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4E09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7BE80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4FF3D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5AB5A80" w14:textId="77777777" w:rsidTr="002438C4">
        <w:trPr>
          <w:jc w:val="center"/>
        </w:trPr>
        <w:tc>
          <w:tcPr>
            <w:tcW w:w="3690" w:type="dxa"/>
          </w:tcPr>
          <w:p w14:paraId="1EBC43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50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1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766786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12630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2669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9AC9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D4E0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4A17526" w14:textId="77777777" w:rsidTr="002438C4">
        <w:trPr>
          <w:jc w:val="center"/>
        </w:trPr>
        <w:tc>
          <w:tcPr>
            <w:tcW w:w="3690" w:type="dxa"/>
          </w:tcPr>
          <w:p w14:paraId="19BBA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52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3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E02FA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3438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2088</w:t>
            </w:r>
          </w:p>
        </w:tc>
        <w:tc>
          <w:tcPr>
            <w:tcW w:w="940" w:type="dxa"/>
            <w:vAlign w:val="center"/>
          </w:tcPr>
          <w:p w14:paraId="31B020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40" w:type="dxa"/>
            <w:vAlign w:val="center"/>
          </w:tcPr>
          <w:p w14:paraId="4CEC83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40" w:type="dxa"/>
            <w:vAlign w:val="center"/>
          </w:tcPr>
          <w:p w14:paraId="2884AB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31048F79" w14:textId="77777777" w:rsidTr="002438C4">
        <w:trPr>
          <w:jc w:val="center"/>
        </w:trPr>
        <w:tc>
          <w:tcPr>
            <w:tcW w:w="3690" w:type="dxa"/>
          </w:tcPr>
          <w:p w14:paraId="4117EB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DA7E1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C7AD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</w:t>
            </w:r>
          </w:p>
        </w:tc>
        <w:tc>
          <w:tcPr>
            <w:tcW w:w="940" w:type="dxa"/>
            <w:vAlign w:val="center"/>
          </w:tcPr>
          <w:p w14:paraId="4E91A8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4F5CD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24E645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C02381C" w14:textId="77777777" w:rsidTr="002438C4">
        <w:trPr>
          <w:jc w:val="center"/>
        </w:trPr>
        <w:tc>
          <w:tcPr>
            <w:tcW w:w="3690" w:type="dxa"/>
          </w:tcPr>
          <w:p w14:paraId="1700DE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75A9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9473D3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0D0408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6ED16A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2F715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13B87354" w14:textId="77777777" w:rsidTr="002438C4">
        <w:trPr>
          <w:jc w:val="center"/>
        </w:trPr>
        <w:tc>
          <w:tcPr>
            <w:tcW w:w="3690" w:type="dxa"/>
          </w:tcPr>
          <w:p w14:paraId="4C2F5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4E1FFB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BF343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6A31B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B0261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5763AB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98204B2" w14:textId="77777777" w:rsidTr="002438C4">
        <w:trPr>
          <w:jc w:val="center"/>
        </w:trPr>
        <w:tc>
          <w:tcPr>
            <w:tcW w:w="3690" w:type="dxa"/>
          </w:tcPr>
          <w:p w14:paraId="262D0B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54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5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0BBC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424353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BD5F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97212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83E4F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575EDA2" w14:textId="77777777" w:rsidTr="002438C4">
        <w:trPr>
          <w:jc w:val="center"/>
        </w:trPr>
        <w:tc>
          <w:tcPr>
            <w:tcW w:w="3690" w:type="dxa"/>
          </w:tcPr>
          <w:p w14:paraId="1BFAEA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56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7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03FEF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66F08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5048C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A8FD8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4B7869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64502578" w14:textId="77777777" w:rsidTr="002438C4">
        <w:trPr>
          <w:jc w:val="center"/>
        </w:trPr>
        <w:tc>
          <w:tcPr>
            <w:tcW w:w="3690" w:type="dxa"/>
          </w:tcPr>
          <w:p w14:paraId="782A4E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A1329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C1983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9D4BC6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14D7F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52C0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A7B454F" w14:textId="77777777" w:rsidTr="002438C4">
        <w:trPr>
          <w:jc w:val="center"/>
        </w:trPr>
        <w:tc>
          <w:tcPr>
            <w:tcW w:w="3690" w:type="dxa"/>
          </w:tcPr>
          <w:p w14:paraId="71BA5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58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9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13B0F0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0608A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4957F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63675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23446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F449C4B" w14:textId="77777777" w:rsidTr="002438C4">
        <w:trPr>
          <w:jc w:val="center"/>
        </w:trPr>
        <w:tc>
          <w:tcPr>
            <w:tcW w:w="3690" w:type="dxa"/>
          </w:tcPr>
          <w:p w14:paraId="061EA9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60" w:author="CH Park" w:date="2020-02-22T21:39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6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147A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4E221F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6912</w:t>
            </w:r>
          </w:p>
        </w:tc>
        <w:tc>
          <w:tcPr>
            <w:tcW w:w="940" w:type="dxa"/>
            <w:vAlign w:val="center"/>
          </w:tcPr>
          <w:p w14:paraId="423E60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40" w:type="dxa"/>
            <w:vAlign w:val="center"/>
          </w:tcPr>
          <w:p w14:paraId="6E1BBC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40" w:type="dxa"/>
            <w:vAlign w:val="center"/>
          </w:tcPr>
          <w:p w14:paraId="392303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640FF0BC" w14:textId="77777777" w:rsidTr="002438C4">
        <w:trPr>
          <w:trHeight w:val="70"/>
          <w:jc w:val="center"/>
        </w:trPr>
        <w:tc>
          <w:tcPr>
            <w:tcW w:w="3690" w:type="dxa"/>
          </w:tcPr>
          <w:p w14:paraId="562C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945CE3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5604E5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2" w:author="CH Park" w:date="2020-02-24T21:08:00Z">
              <w:r w:rsidRPr="00091004" w:rsidDel="00E64AD1">
                <w:rPr>
                  <w:rFonts w:ascii="Arial" w:eastAsia="Malgun Gothic" w:hAnsi="Arial"/>
                  <w:sz w:val="18"/>
                </w:rPr>
                <w:delText>9.814</w:delText>
              </w:r>
            </w:del>
            <w:ins w:id="63" w:author="CH Park" w:date="2020-02-24T21:08:00Z">
              <w:r>
                <w:rPr>
                  <w:rFonts w:ascii="Arial" w:eastAsia="Malgun Gothic" w:hAnsi="Arial"/>
                  <w:sz w:val="18"/>
                </w:rPr>
                <w:t>10.022</w:t>
              </w:r>
            </w:ins>
          </w:p>
        </w:tc>
        <w:tc>
          <w:tcPr>
            <w:tcW w:w="940" w:type="dxa"/>
            <w:vAlign w:val="center"/>
          </w:tcPr>
          <w:p w14:paraId="14F0D0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4" w:author="CH Park" w:date="2020-02-24T21:08:00Z">
              <w:r w:rsidRPr="00091004" w:rsidDel="000A1EA5">
                <w:rPr>
                  <w:rFonts w:ascii="Arial" w:eastAsia="Malgun Gothic" w:hAnsi="Arial"/>
                  <w:sz w:val="18"/>
                </w:rPr>
                <w:delText>19.853</w:delText>
              </w:r>
            </w:del>
            <w:ins w:id="65" w:author="CH Park" w:date="2020-02-24T21:08:00Z">
              <w:r>
                <w:rPr>
                  <w:rFonts w:ascii="Arial" w:eastAsia="Malgun Gothic" w:hAnsi="Arial"/>
                  <w:sz w:val="18"/>
                </w:rPr>
                <w:t>20.275</w:t>
              </w:r>
            </w:ins>
          </w:p>
        </w:tc>
        <w:tc>
          <w:tcPr>
            <w:tcW w:w="940" w:type="dxa"/>
            <w:vAlign w:val="center"/>
          </w:tcPr>
          <w:p w14:paraId="75870E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6" w:author="CH Park" w:date="2020-02-24T21:09:00Z">
              <w:r w:rsidRPr="00091004" w:rsidDel="003A2A60">
                <w:rPr>
                  <w:rFonts w:ascii="Arial" w:eastAsia="Malgun Gothic" w:hAnsi="Arial"/>
                  <w:sz w:val="18"/>
                </w:rPr>
                <w:delText>39.743</w:delText>
              </w:r>
            </w:del>
            <w:ins w:id="67" w:author="CH Park" w:date="2020-02-24T21:09:00Z">
              <w:r>
                <w:rPr>
                  <w:rFonts w:ascii="Arial" w:eastAsia="Malgun Gothic" w:hAnsi="Arial"/>
                  <w:sz w:val="18"/>
                </w:rPr>
                <w:t>40.589</w:t>
              </w:r>
            </w:ins>
          </w:p>
        </w:tc>
        <w:tc>
          <w:tcPr>
            <w:tcW w:w="940" w:type="dxa"/>
            <w:vAlign w:val="center"/>
          </w:tcPr>
          <w:p w14:paraId="59426B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8" w:author="CH Park" w:date="2020-02-24T21:09:00Z">
              <w:r w:rsidRPr="00091004" w:rsidDel="003312B8">
                <w:rPr>
                  <w:rFonts w:ascii="Arial" w:eastAsia="Malgun Gothic" w:hAnsi="Arial"/>
                  <w:sz w:val="18"/>
                </w:rPr>
                <w:delText>79.411</w:delText>
              </w:r>
            </w:del>
            <w:ins w:id="69" w:author="CH Park" w:date="2020-02-24T21:09:00Z">
              <w:r>
                <w:rPr>
                  <w:rFonts w:ascii="Arial" w:eastAsia="Malgun Gothic" w:hAnsi="Arial"/>
                  <w:sz w:val="18"/>
                </w:rPr>
                <w:t>81.101</w:t>
              </w:r>
            </w:ins>
          </w:p>
        </w:tc>
      </w:tr>
      <w:tr w:rsidR="00EB4DFF" w:rsidRPr="00091004" w14:paraId="060B3916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5293414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63CFB1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C7A871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ins w:id="70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</w:t>
              </w:r>
              <w:proofErr w:type="spellStart"/>
              <w:r w:rsidRPr="002D74D9">
                <w:rPr>
                  <w:rFonts w:ascii="Arial" w:eastAsia="Malgun Gothic" w:hAnsi="Arial"/>
                  <w:sz w:val="18"/>
                </w:rPr>
                <w:t>ms</w:t>
              </w:r>
            </w:ins>
            <w:proofErr w:type="spellEnd"/>
            <w:del w:id="71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</w:p>
          <w:p w14:paraId="239C50A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is slot index per </w:t>
            </w:r>
            <w:ins w:id="7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7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ECEAFFE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16) = {7,…,15}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74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5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1A428C40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16) = {0,…,6}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76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7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7799BF8E" w14:textId="77777777" w:rsidR="00EB4DFF" w:rsidRPr="00091004" w:rsidRDefault="00EB4DFF" w:rsidP="00EB4DFF">
      <w:pPr>
        <w:rPr>
          <w:rFonts w:eastAsia="Malgun Gothic"/>
        </w:rPr>
      </w:pPr>
    </w:p>
    <w:p w14:paraId="60569E20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78" w:name="_Toc21339539"/>
      <w:bookmarkStart w:id="79" w:name="_Toc29804756"/>
      <w:r w:rsidRPr="00091004">
        <w:rPr>
          <w:rFonts w:ascii="Arial" w:eastAsia="Malgun Gothic" w:hAnsi="Arial"/>
          <w:sz w:val="24"/>
        </w:rPr>
        <w:t>A.3.3.3</w:t>
      </w:r>
      <w:r w:rsidRPr="00091004">
        <w:rPr>
          <w:rFonts w:ascii="Arial" w:eastAsia="Malgun Gothic" w:hAnsi="Arial"/>
          <w:sz w:val="24"/>
        </w:rPr>
        <w:tab/>
        <w:t>FRC for receiver requirements for 16QAM</w:t>
      </w:r>
      <w:bookmarkEnd w:id="78"/>
      <w:bookmarkEnd w:id="79"/>
    </w:p>
    <w:p w14:paraId="75FD0F0F" w14:textId="77777777" w:rsidR="00EB4DFF" w:rsidRPr="00091004" w:rsidRDefault="00EB4DFF" w:rsidP="00EB4DFF">
      <w:pPr>
        <w:rPr>
          <w:rFonts w:eastAsia="Malgun Gothic"/>
        </w:rPr>
      </w:pPr>
    </w:p>
    <w:p w14:paraId="08379FB3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0" w:name="_Toc21339540"/>
      <w:bookmarkStart w:id="81" w:name="_Toc29804757"/>
      <w:r w:rsidRPr="00091004">
        <w:rPr>
          <w:rFonts w:ascii="Arial" w:eastAsia="Malgun Gothic" w:hAnsi="Arial"/>
          <w:sz w:val="24"/>
        </w:rPr>
        <w:lastRenderedPageBreak/>
        <w:t>A.3.3.4</w:t>
      </w:r>
      <w:r w:rsidRPr="00091004">
        <w:rPr>
          <w:rFonts w:ascii="Arial" w:eastAsia="Malgun Gothic" w:hAnsi="Arial"/>
          <w:sz w:val="24"/>
        </w:rPr>
        <w:tab/>
        <w:t>FRC for receiver requirements for 64QAM</w:t>
      </w:r>
      <w:bookmarkEnd w:id="80"/>
      <w:bookmarkEnd w:id="81"/>
    </w:p>
    <w:p w14:paraId="58F64335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34D56CE4" w14:textId="77777777" w:rsidTr="002438C4">
        <w:trPr>
          <w:jc w:val="center"/>
        </w:trPr>
        <w:tc>
          <w:tcPr>
            <w:tcW w:w="3690" w:type="dxa"/>
          </w:tcPr>
          <w:p w14:paraId="7A7D36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09CC1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08B222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71D9BC4C" w14:textId="77777777" w:rsidTr="002438C4">
        <w:trPr>
          <w:jc w:val="center"/>
        </w:trPr>
        <w:tc>
          <w:tcPr>
            <w:tcW w:w="3690" w:type="dxa"/>
          </w:tcPr>
          <w:p w14:paraId="7ABF33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41B49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75CF1D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25BD72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6FD24C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9D103AA" w14:textId="77777777" w:rsidTr="002438C4">
        <w:trPr>
          <w:jc w:val="center"/>
        </w:trPr>
        <w:tc>
          <w:tcPr>
            <w:tcW w:w="3690" w:type="dxa"/>
          </w:tcPr>
          <w:p w14:paraId="4919AF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4B5389DD">
                <v:shape id="_x0000_i1027" type="#_x0000_t75" style="width:7.5pt;height:14.25pt" o:ole="">
                  <v:imagedata r:id="rId13" o:title=""/>
                </v:shape>
                <o:OLEObject Type="Embed" ProgID="Equation.3" ShapeID="_x0000_i1027" DrawAspect="Content" ObjectID="_1644644357" r:id="rId16"/>
              </w:object>
            </w:r>
          </w:p>
        </w:tc>
        <w:tc>
          <w:tcPr>
            <w:tcW w:w="1093" w:type="dxa"/>
            <w:vAlign w:val="center"/>
          </w:tcPr>
          <w:p w14:paraId="797A90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DFF07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6BBE9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95B97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46A9A46B" w14:textId="77777777" w:rsidTr="002438C4">
        <w:trPr>
          <w:jc w:val="center"/>
        </w:trPr>
        <w:tc>
          <w:tcPr>
            <w:tcW w:w="3690" w:type="dxa"/>
          </w:tcPr>
          <w:p w14:paraId="028660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835F27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A33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378A4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E7A58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188410F2" w14:textId="77777777" w:rsidTr="002438C4">
        <w:trPr>
          <w:jc w:val="center"/>
        </w:trPr>
        <w:tc>
          <w:tcPr>
            <w:tcW w:w="3690" w:type="dxa"/>
          </w:tcPr>
          <w:p w14:paraId="75156B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1BA69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77B02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45270D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0641772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289FB1B1" w14:textId="77777777" w:rsidTr="002438C4">
        <w:trPr>
          <w:jc w:val="center"/>
        </w:trPr>
        <w:tc>
          <w:tcPr>
            <w:tcW w:w="3690" w:type="dxa"/>
          </w:tcPr>
          <w:p w14:paraId="1D8AD3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1D644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41149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662EC0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2AA21F8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498466BB" w14:textId="77777777" w:rsidTr="002438C4">
        <w:trPr>
          <w:jc w:val="center"/>
        </w:trPr>
        <w:tc>
          <w:tcPr>
            <w:tcW w:w="3690" w:type="dxa"/>
          </w:tcPr>
          <w:p w14:paraId="1170A9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A27F5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A0EA1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7E4E03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11F39A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0871E7D9" w14:textId="77777777" w:rsidTr="002438C4">
        <w:trPr>
          <w:jc w:val="center"/>
        </w:trPr>
        <w:tc>
          <w:tcPr>
            <w:tcW w:w="3690" w:type="dxa"/>
          </w:tcPr>
          <w:p w14:paraId="7765E9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BBBBD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C73D7A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532494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3D6C8D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2131F470" w14:textId="77777777" w:rsidTr="002438C4">
        <w:trPr>
          <w:jc w:val="center"/>
        </w:trPr>
        <w:tc>
          <w:tcPr>
            <w:tcW w:w="3690" w:type="dxa"/>
          </w:tcPr>
          <w:p w14:paraId="14D82F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4958AF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7FFF3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713224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2BA2D7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DE44B0D" w14:textId="77777777" w:rsidTr="002438C4">
        <w:trPr>
          <w:jc w:val="center"/>
        </w:trPr>
        <w:tc>
          <w:tcPr>
            <w:tcW w:w="3690" w:type="dxa"/>
          </w:tcPr>
          <w:p w14:paraId="147B23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30397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BDCC5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F8C84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CCCF5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27BD8056" w14:textId="77777777" w:rsidTr="002438C4">
        <w:trPr>
          <w:jc w:val="center"/>
        </w:trPr>
        <w:tc>
          <w:tcPr>
            <w:tcW w:w="3690" w:type="dxa"/>
          </w:tcPr>
          <w:p w14:paraId="1A201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B7C5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C5EA67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62408E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F7572B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37B6D5C" w14:textId="77777777" w:rsidTr="002438C4">
        <w:trPr>
          <w:jc w:val="center"/>
        </w:trPr>
        <w:tc>
          <w:tcPr>
            <w:tcW w:w="3690" w:type="dxa"/>
          </w:tcPr>
          <w:p w14:paraId="2BF1382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8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00368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DD9B6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43E27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F8319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27BCB8FF" w14:textId="77777777" w:rsidTr="002438C4">
        <w:trPr>
          <w:jc w:val="center"/>
        </w:trPr>
        <w:tc>
          <w:tcPr>
            <w:tcW w:w="3690" w:type="dxa"/>
          </w:tcPr>
          <w:p w14:paraId="111F59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10)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8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5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AA776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742A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85" w:type="dxa"/>
            <w:vAlign w:val="center"/>
          </w:tcPr>
          <w:p w14:paraId="548F0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85" w:type="dxa"/>
            <w:vAlign w:val="center"/>
          </w:tcPr>
          <w:p w14:paraId="0F3963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54031188" w14:textId="77777777" w:rsidTr="002438C4">
        <w:trPr>
          <w:jc w:val="center"/>
        </w:trPr>
        <w:tc>
          <w:tcPr>
            <w:tcW w:w="3690" w:type="dxa"/>
          </w:tcPr>
          <w:p w14:paraId="0E11E6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FBD05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19227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0F0F00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4D83CA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449511B5" w14:textId="77777777" w:rsidTr="002438C4">
        <w:trPr>
          <w:jc w:val="center"/>
        </w:trPr>
        <w:tc>
          <w:tcPr>
            <w:tcW w:w="3690" w:type="dxa"/>
          </w:tcPr>
          <w:p w14:paraId="14C481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1AB9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F9B8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2361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5B1D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6DB4E895" w14:textId="77777777" w:rsidTr="002438C4">
        <w:trPr>
          <w:jc w:val="center"/>
        </w:trPr>
        <w:tc>
          <w:tcPr>
            <w:tcW w:w="3690" w:type="dxa"/>
          </w:tcPr>
          <w:p w14:paraId="25D51A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B6A7B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13E3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9139C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05C3D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2F3A925" w14:textId="77777777" w:rsidTr="002438C4">
        <w:trPr>
          <w:jc w:val="center"/>
        </w:trPr>
        <w:tc>
          <w:tcPr>
            <w:tcW w:w="3690" w:type="dxa"/>
          </w:tcPr>
          <w:p w14:paraId="504B8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8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7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C2A11E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74FED4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F28CB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B269A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A1A752" w14:textId="77777777" w:rsidTr="002438C4">
        <w:trPr>
          <w:jc w:val="center"/>
        </w:trPr>
        <w:tc>
          <w:tcPr>
            <w:tcW w:w="3690" w:type="dxa"/>
          </w:tcPr>
          <w:p w14:paraId="38ACE3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10)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8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9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B9BF2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08B318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5" w:type="dxa"/>
            <w:vAlign w:val="center"/>
          </w:tcPr>
          <w:p w14:paraId="59CA62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5" w:type="dxa"/>
            <w:vAlign w:val="center"/>
          </w:tcPr>
          <w:p w14:paraId="444240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12D4110C" w14:textId="77777777" w:rsidTr="002438C4">
        <w:trPr>
          <w:jc w:val="center"/>
        </w:trPr>
        <w:tc>
          <w:tcPr>
            <w:tcW w:w="3690" w:type="dxa"/>
          </w:tcPr>
          <w:p w14:paraId="209CBD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80C46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9FB71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E506D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E7613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E1D115F" w14:textId="77777777" w:rsidTr="002438C4">
        <w:trPr>
          <w:jc w:val="center"/>
        </w:trPr>
        <w:tc>
          <w:tcPr>
            <w:tcW w:w="3690" w:type="dxa"/>
          </w:tcPr>
          <w:p w14:paraId="6C9E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9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1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CAFF2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24F907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0972D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42B9D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5F46333D" w14:textId="77777777" w:rsidTr="002438C4">
        <w:trPr>
          <w:jc w:val="center"/>
        </w:trPr>
        <w:tc>
          <w:tcPr>
            <w:tcW w:w="3690" w:type="dxa"/>
          </w:tcPr>
          <w:p w14:paraId="6C306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10)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9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8BEBE5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899F6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85" w:type="dxa"/>
            <w:vAlign w:val="center"/>
          </w:tcPr>
          <w:p w14:paraId="7595B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85" w:type="dxa"/>
            <w:vAlign w:val="center"/>
          </w:tcPr>
          <w:p w14:paraId="0C48C8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29EBCD2C" w14:textId="77777777" w:rsidTr="002438C4">
        <w:trPr>
          <w:trHeight w:val="70"/>
          <w:jc w:val="center"/>
        </w:trPr>
        <w:tc>
          <w:tcPr>
            <w:tcW w:w="3690" w:type="dxa"/>
          </w:tcPr>
          <w:p w14:paraId="232888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4F8FD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3F1CEF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4" w:author="CH Park" w:date="2020-02-24T21:05:00Z">
              <w:r w:rsidRPr="00091004" w:rsidDel="00D544AE">
                <w:rPr>
                  <w:rFonts w:ascii="Arial" w:eastAsia="Malgun Gothic" w:hAnsi="Arial"/>
                  <w:sz w:val="18"/>
                </w:rPr>
                <w:delText>47.141</w:delText>
              </w:r>
            </w:del>
            <w:ins w:id="95" w:author="CH Park" w:date="2020-02-24T21:05:00Z">
              <w:r>
                <w:rPr>
                  <w:rFonts w:ascii="Arial" w:eastAsia="Malgun Gothic" w:hAnsi="Arial"/>
                  <w:sz w:val="18"/>
                </w:rPr>
                <w:t>49.190</w:t>
              </w:r>
            </w:ins>
          </w:p>
        </w:tc>
        <w:tc>
          <w:tcPr>
            <w:tcW w:w="985" w:type="dxa"/>
            <w:vAlign w:val="center"/>
          </w:tcPr>
          <w:p w14:paraId="5418AC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6" w:author="CH Park" w:date="2020-02-24T21:06:00Z">
              <w:r w:rsidRPr="00091004" w:rsidDel="00097BD4">
                <w:rPr>
                  <w:rFonts w:ascii="Arial" w:eastAsia="Malgun Gothic" w:hAnsi="Arial"/>
                  <w:sz w:val="18"/>
                </w:rPr>
                <w:delText>94.245</w:delText>
              </w:r>
            </w:del>
            <w:ins w:id="97" w:author="CH Park" w:date="2020-02-24T21:06:00Z">
              <w:r>
                <w:rPr>
                  <w:rFonts w:ascii="Arial" w:eastAsia="Malgun Gothic" w:hAnsi="Arial"/>
                  <w:sz w:val="18"/>
                </w:rPr>
                <w:t>98.343</w:t>
              </w:r>
            </w:ins>
          </w:p>
        </w:tc>
        <w:tc>
          <w:tcPr>
            <w:tcW w:w="985" w:type="dxa"/>
            <w:vAlign w:val="center"/>
          </w:tcPr>
          <w:p w14:paraId="51AE61D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8" w:author="CH Park" w:date="2020-02-24T21:06:00Z">
              <w:r w:rsidRPr="00091004" w:rsidDel="00F62E2A">
                <w:rPr>
                  <w:rFonts w:ascii="Arial" w:eastAsia="Malgun Gothic" w:hAnsi="Arial"/>
                  <w:sz w:val="18"/>
                </w:rPr>
                <w:delText>188.545</w:delText>
              </w:r>
            </w:del>
            <w:ins w:id="99" w:author="CH Park" w:date="2020-02-24T21:06:00Z">
              <w:r>
                <w:rPr>
                  <w:rFonts w:ascii="Arial" w:eastAsia="Malgun Gothic" w:hAnsi="Arial"/>
                  <w:sz w:val="18"/>
                </w:rPr>
                <w:t>196.742</w:t>
              </w:r>
            </w:ins>
          </w:p>
        </w:tc>
      </w:tr>
      <w:tr w:rsidR="00EB4DFF" w:rsidRPr="00091004" w14:paraId="6761525B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562ACB94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42D0C8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E9F372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100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101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</w:t>
              </w:r>
              <w:proofErr w:type="spellStart"/>
              <w:r w:rsidRPr="002D74D9">
                <w:rPr>
                  <w:rFonts w:ascii="Arial" w:eastAsia="Malgun Gothic" w:hAnsi="Arial"/>
                  <w:sz w:val="18"/>
                </w:rPr>
                <w:t>ms</w:t>
              </w:r>
            </w:ins>
            <w:proofErr w:type="spellEnd"/>
          </w:p>
          <w:p w14:paraId="1D13052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is slot index per </w:t>
            </w:r>
            <w:ins w:id="10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0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7DBA191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1BA16685" w14:textId="77777777" w:rsidR="00EB4DFF" w:rsidRPr="00091004" w:rsidRDefault="00EB4DFF" w:rsidP="00EB4DFF">
      <w:pPr>
        <w:rPr>
          <w:rFonts w:eastAsia="Malgun Gothic"/>
          <w:b/>
        </w:rPr>
      </w:pPr>
    </w:p>
    <w:p w14:paraId="19E6C0A7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50A1CA74" w14:textId="77777777" w:rsidTr="002438C4">
        <w:trPr>
          <w:jc w:val="center"/>
        </w:trPr>
        <w:tc>
          <w:tcPr>
            <w:tcW w:w="3690" w:type="dxa"/>
          </w:tcPr>
          <w:p w14:paraId="447993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071583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5F68C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DC734F3" w14:textId="77777777" w:rsidTr="002438C4">
        <w:trPr>
          <w:jc w:val="center"/>
        </w:trPr>
        <w:tc>
          <w:tcPr>
            <w:tcW w:w="3690" w:type="dxa"/>
          </w:tcPr>
          <w:p w14:paraId="69E095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7E305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0B633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78AB9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694A6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66C850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06EB7D9C" w14:textId="77777777" w:rsidTr="002438C4">
        <w:trPr>
          <w:jc w:val="center"/>
        </w:trPr>
        <w:tc>
          <w:tcPr>
            <w:tcW w:w="3690" w:type="dxa"/>
          </w:tcPr>
          <w:p w14:paraId="4E470E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5EDCC2F8">
                <v:shape id="_x0000_i1028" type="#_x0000_t75" style="width:7.5pt;height:14.25pt" o:ole="">
                  <v:imagedata r:id="rId13" o:title=""/>
                </v:shape>
                <o:OLEObject Type="Embed" ProgID="Equation.3" ShapeID="_x0000_i1028" DrawAspect="Content" ObjectID="_1644644358" r:id="rId17"/>
              </w:object>
            </w:r>
          </w:p>
        </w:tc>
        <w:tc>
          <w:tcPr>
            <w:tcW w:w="1093" w:type="dxa"/>
            <w:vAlign w:val="center"/>
          </w:tcPr>
          <w:p w14:paraId="16F845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88144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87E0E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6ED0B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EDFB3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6D31FE81" w14:textId="77777777" w:rsidTr="002438C4">
        <w:trPr>
          <w:jc w:val="center"/>
        </w:trPr>
        <w:tc>
          <w:tcPr>
            <w:tcW w:w="3690" w:type="dxa"/>
          </w:tcPr>
          <w:p w14:paraId="133E6C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CD009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40736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13B72F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75B652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6E772E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BB5ACCC" w14:textId="77777777" w:rsidTr="002438C4">
        <w:trPr>
          <w:jc w:val="center"/>
        </w:trPr>
        <w:tc>
          <w:tcPr>
            <w:tcW w:w="3690" w:type="dxa"/>
          </w:tcPr>
          <w:p w14:paraId="31FD9C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96C2A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A0F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3C8638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440E2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4833F1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3EBDBB2B" w14:textId="77777777" w:rsidTr="002438C4">
        <w:trPr>
          <w:jc w:val="center"/>
        </w:trPr>
        <w:tc>
          <w:tcPr>
            <w:tcW w:w="3690" w:type="dxa"/>
          </w:tcPr>
          <w:p w14:paraId="53B2B7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A3B1A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86F46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FE488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7D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2CD692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2C53D3BB" w14:textId="77777777" w:rsidTr="002438C4">
        <w:trPr>
          <w:jc w:val="center"/>
        </w:trPr>
        <w:tc>
          <w:tcPr>
            <w:tcW w:w="3690" w:type="dxa"/>
          </w:tcPr>
          <w:p w14:paraId="0FC2359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88EBA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6A6AE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43863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0E54D4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6757BF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12D7F97D" w14:textId="77777777" w:rsidTr="002438C4">
        <w:trPr>
          <w:jc w:val="center"/>
        </w:trPr>
        <w:tc>
          <w:tcPr>
            <w:tcW w:w="3690" w:type="dxa"/>
          </w:tcPr>
          <w:p w14:paraId="26EE7B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F4BF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96E05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4CD1A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2306C2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556B5C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7434CC6B" w14:textId="77777777" w:rsidTr="002438C4">
        <w:trPr>
          <w:jc w:val="center"/>
        </w:trPr>
        <w:tc>
          <w:tcPr>
            <w:tcW w:w="3690" w:type="dxa"/>
          </w:tcPr>
          <w:p w14:paraId="028AF5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7FE8E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BAD19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6AAC5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71A28A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03B28F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4B40C93" w14:textId="77777777" w:rsidTr="002438C4">
        <w:trPr>
          <w:jc w:val="center"/>
        </w:trPr>
        <w:tc>
          <w:tcPr>
            <w:tcW w:w="3690" w:type="dxa"/>
          </w:tcPr>
          <w:p w14:paraId="289308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BC66C7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63C7E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9D784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BFBAE9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16542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53F63EC" w14:textId="77777777" w:rsidTr="002438C4">
        <w:trPr>
          <w:jc w:val="center"/>
        </w:trPr>
        <w:tc>
          <w:tcPr>
            <w:tcW w:w="3690" w:type="dxa"/>
          </w:tcPr>
          <w:p w14:paraId="1A533D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66CC4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5C210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0F11E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309D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D223B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F002ED8" w14:textId="77777777" w:rsidTr="002438C4">
        <w:trPr>
          <w:jc w:val="center"/>
        </w:trPr>
        <w:tc>
          <w:tcPr>
            <w:tcW w:w="3690" w:type="dxa"/>
          </w:tcPr>
          <w:p w14:paraId="6BE909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10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6122F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2B93D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7898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213167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51ED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B871B4F" w14:textId="77777777" w:rsidTr="002438C4">
        <w:trPr>
          <w:jc w:val="center"/>
        </w:trPr>
        <w:tc>
          <w:tcPr>
            <w:tcW w:w="3690" w:type="dxa"/>
          </w:tcPr>
          <w:p w14:paraId="6511D8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10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7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8ABA4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BBF9DB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9992</w:t>
            </w:r>
          </w:p>
        </w:tc>
        <w:tc>
          <w:tcPr>
            <w:tcW w:w="940" w:type="dxa"/>
            <w:vAlign w:val="center"/>
          </w:tcPr>
          <w:p w14:paraId="311270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40" w:type="dxa"/>
            <w:vAlign w:val="center"/>
          </w:tcPr>
          <w:p w14:paraId="2B6A95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40" w:type="dxa"/>
            <w:vAlign w:val="center"/>
          </w:tcPr>
          <w:p w14:paraId="32FB3E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1FD6110E" w14:textId="77777777" w:rsidTr="002438C4">
        <w:trPr>
          <w:jc w:val="center"/>
        </w:trPr>
        <w:tc>
          <w:tcPr>
            <w:tcW w:w="3690" w:type="dxa"/>
          </w:tcPr>
          <w:p w14:paraId="392F89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FAF72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8B9E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FF0F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69BE3AB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1DEEA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79CE3B1D" w14:textId="77777777" w:rsidTr="002438C4">
        <w:trPr>
          <w:jc w:val="center"/>
        </w:trPr>
        <w:tc>
          <w:tcPr>
            <w:tcW w:w="3690" w:type="dxa"/>
          </w:tcPr>
          <w:p w14:paraId="72590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D1CB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6314D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E238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4B7B9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75819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F102614" w14:textId="77777777" w:rsidTr="002438C4">
        <w:trPr>
          <w:jc w:val="center"/>
        </w:trPr>
        <w:tc>
          <w:tcPr>
            <w:tcW w:w="3690" w:type="dxa"/>
          </w:tcPr>
          <w:p w14:paraId="77BEB9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AE227E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1227B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2F247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3B554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E74B9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074C28B" w14:textId="77777777" w:rsidTr="002438C4">
        <w:trPr>
          <w:jc w:val="center"/>
        </w:trPr>
        <w:tc>
          <w:tcPr>
            <w:tcW w:w="3690" w:type="dxa"/>
          </w:tcPr>
          <w:p w14:paraId="2991C1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10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9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7ACDB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1D6F81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9D707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94AAD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0E947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F186353" w14:textId="77777777" w:rsidTr="002438C4">
        <w:trPr>
          <w:jc w:val="center"/>
        </w:trPr>
        <w:tc>
          <w:tcPr>
            <w:tcW w:w="3690" w:type="dxa"/>
          </w:tcPr>
          <w:p w14:paraId="1A5809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11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E5EB2F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5204D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1F697C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CE2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797881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7DDFFBA0" w14:textId="77777777" w:rsidTr="002438C4">
        <w:trPr>
          <w:jc w:val="center"/>
        </w:trPr>
        <w:tc>
          <w:tcPr>
            <w:tcW w:w="3690" w:type="dxa"/>
          </w:tcPr>
          <w:p w14:paraId="05A736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7AE2B4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622319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8D6144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7D3A8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DEB7B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D97373B" w14:textId="77777777" w:rsidTr="002438C4">
        <w:trPr>
          <w:jc w:val="center"/>
        </w:trPr>
        <w:tc>
          <w:tcPr>
            <w:tcW w:w="3690" w:type="dxa"/>
          </w:tcPr>
          <w:p w14:paraId="14C52A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{3,4}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{0,…,</w:t>
            </w:r>
            <w:del w:id="11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3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AFD4B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23A81F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998178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ACB5E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6E6C1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59BD95C" w14:textId="77777777" w:rsidTr="002438C4">
        <w:trPr>
          <w:jc w:val="center"/>
        </w:trPr>
        <w:tc>
          <w:tcPr>
            <w:tcW w:w="3690" w:type="dxa"/>
          </w:tcPr>
          <w:p w14:paraId="3D2EBAF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, if mod(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, 5) = {0,1,2} for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from {1,…,</w:t>
            </w:r>
            <w:del w:id="11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4C731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8CC90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19872</w:t>
            </w:r>
          </w:p>
        </w:tc>
        <w:tc>
          <w:tcPr>
            <w:tcW w:w="940" w:type="dxa"/>
            <w:vAlign w:val="center"/>
          </w:tcPr>
          <w:p w14:paraId="4ACCB0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40" w:type="dxa"/>
            <w:vAlign w:val="center"/>
          </w:tcPr>
          <w:p w14:paraId="29A402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40" w:type="dxa"/>
            <w:vAlign w:val="center"/>
          </w:tcPr>
          <w:p w14:paraId="13F413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5AFF9FD4" w14:textId="77777777" w:rsidTr="002438C4">
        <w:trPr>
          <w:trHeight w:val="70"/>
          <w:jc w:val="center"/>
        </w:trPr>
        <w:tc>
          <w:tcPr>
            <w:tcW w:w="3690" w:type="dxa"/>
          </w:tcPr>
          <w:p w14:paraId="16EE4E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F36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69FC90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6" w:author="CH Park" w:date="2020-02-24T21:01:00Z">
              <w:r w:rsidRPr="00091004" w:rsidDel="00611E8A">
                <w:rPr>
                  <w:rFonts w:ascii="Arial" w:eastAsia="Malgun Gothic" w:hAnsi="Arial"/>
                  <w:sz w:val="18"/>
                </w:rPr>
                <w:delText>46.962</w:delText>
              </w:r>
            </w:del>
            <w:ins w:id="117" w:author="CH Park" w:date="2020-02-24T21:01:00Z">
              <w:r>
                <w:rPr>
                  <w:rFonts w:ascii="Arial" w:eastAsia="Malgun Gothic" w:hAnsi="Arial"/>
                  <w:sz w:val="18"/>
                </w:rPr>
                <w:t>47.962</w:t>
              </w:r>
            </w:ins>
          </w:p>
        </w:tc>
        <w:tc>
          <w:tcPr>
            <w:tcW w:w="940" w:type="dxa"/>
            <w:vAlign w:val="center"/>
          </w:tcPr>
          <w:p w14:paraId="192E8A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8" w:author="CH Park" w:date="2020-02-24T21:02:00Z">
              <w:r w:rsidRPr="00091004" w:rsidDel="007B0DF8">
                <w:rPr>
                  <w:rFonts w:ascii="Arial" w:eastAsia="Malgun Gothic" w:hAnsi="Arial"/>
                  <w:sz w:val="18"/>
                </w:rPr>
                <w:delText>96.331</w:delText>
              </w:r>
            </w:del>
            <w:ins w:id="119" w:author="CH Park" w:date="2020-02-24T21:02:00Z">
              <w:r>
                <w:rPr>
                  <w:rFonts w:ascii="Arial" w:eastAsia="Malgun Gothic" w:hAnsi="Arial"/>
                  <w:sz w:val="18"/>
                </w:rPr>
                <w:t>98.381</w:t>
              </w:r>
            </w:ins>
          </w:p>
        </w:tc>
        <w:tc>
          <w:tcPr>
            <w:tcW w:w="940" w:type="dxa"/>
            <w:vAlign w:val="center"/>
          </w:tcPr>
          <w:p w14:paraId="298DCDA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0" w:author="CH Park" w:date="2020-02-24T21:02:00Z">
              <w:r w:rsidRPr="00091004" w:rsidDel="002A4DE9">
                <w:rPr>
                  <w:rFonts w:ascii="Arial" w:eastAsia="Malgun Gothic" w:hAnsi="Arial"/>
                  <w:sz w:val="18"/>
                </w:rPr>
                <w:delText>192.587</w:delText>
              </w:r>
            </w:del>
            <w:ins w:id="121" w:author="CH Park" w:date="2020-02-24T21:02:00Z">
              <w:r>
                <w:rPr>
                  <w:rFonts w:ascii="Arial" w:eastAsia="Malgun Gothic" w:hAnsi="Arial"/>
                  <w:sz w:val="18"/>
                </w:rPr>
                <w:t>196.68</w:t>
              </w:r>
            </w:ins>
            <w:ins w:id="122" w:author="CH Park" w:date="2020-02-24T21:0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40175A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3" w:author="CH Park" w:date="2020-02-24T21:03:00Z">
              <w:r w:rsidRPr="00091004" w:rsidDel="007D487F">
                <w:rPr>
                  <w:rFonts w:ascii="Arial" w:eastAsia="Malgun Gothic" w:hAnsi="Arial"/>
                  <w:sz w:val="18"/>
                </w:rPr>
                <w:delText>385.287</w:delText>
              </w:r>
            </w:del>
            <w:ins w:id="124" w:author="CH Park" w:date="2020-02-24T21:03:00Z">
              <w:r>
                <w:rPr>
                  <w:rFonts w:ascii="Arial" w:eastAsia="Malgun Gothic" w:hAnsi="Arial"/>
                  <w:sz w:val="18"/>
                </w:rPr>
                <w:t>393.485</w:t>
              </w:r>
            </w:ins>
          </w:p>
        </w:tc>
      </w:tr>
      <w:tr w:rsidR="00EB4DFF" w:rsidRPr="00091004" w14:paraId="147471D8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1BA36C3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677A8E6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3B525B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</w:t>
            </w:r>
            <w:del w:id="125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0 of each frame</w:delText>
              </w:r>
            </w:del>
            <w:ins w:id="126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</w:t>
              </w:r>
              <w:proofErr w:type="spellStart"/>
              <w:r w:rsidRPr="002D74D9">
                <w:rPr>
                  <w:rFonts w:ascii="Arial" w:eastAsia="Malgun Gothic" w:hAnsi="Arial"/>
                  <w:sz w:val="18"/>
                </w:rPr>
                <w:t>ms</w:t>
              </w:r>
            </w:ins>
            <w:proofErr w:type="spellEnd"/>
          </w:p>
          <w:p w14:paraId="377578D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is slot index per </w:t>
            </w:r>
            <w:ins w:id="127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28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0AA686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5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5E05A" w14:textId="77777777" w:rsidR="0009215C" w:rsidRDefault="0009215C">
      <w:pPr>
        <w:spacing w:after="0"/>
      </w:pPr>
      <w:r>
        <w:separator/>
      </w:r>
    </w:p>
  </w:endnote>
  <w:endnote w:type="continuationSeparator" w:id="0">
    <w:p w14:paraId="630160DD" w14:textId="77777777" w:rsidR="0009215C" w:rsidRDefault="000921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A98F3" w14:textId="77777777" w:rsidR="0009215C" w:rsidRDefault="0009215C">
      <w:pPr>
        <w:spacing w:after="0"/>
      </w:pPr>
      <w:r>
        <w:separator/>
      </w:r>
    </w:p>
  </w:footnote>
  <w:footnote w:type="continuationSeparator" w:id="0">
    <w:p w14:paraId="5C2498BF" w14:textId="77777777" w:rsidR="0009215C" w:rsidRDefault="000921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7734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7734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75A4B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810AC"/>
    <w:rsid w:val="001B4A73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B47FC"/>
    <w:rsid w:val="002B77FC"/>
    <w:rsid w:val="002C2D86"/>
    <w:rsid w:val="002D74D9"/>
    <w:rsid w:val="002F007F"/>
    <w:rsid w:val="00341822"/>
    <w:rsid w:val="0039268D"/>
    <w:rsid w:val="00393DDB"/>
    <w:rsid w:val="00395FFA"/>
    <w:rsid w:val="0039766D"/>
    <w:rsid w:val="003B0745"/>
    <w:rsid w:val="003D4388"/>
    <w:rsid w:val="0043748F"/>
    <w:rsid w:val="00461628"/>
    <w:rsid w:val="00466C1C"/>
    <w:rsid w:val="0049577A"/>
    <w:rsid w:val="004E3C84"/>
    <w:rsid w:val="00517367"/>
    <w:rsid w:val="0053759B"/>
    <w:rsid w:val="00594CD9"/>
    <w:rsid w:val="00662166"/>
    <w:rsid w:val="006A2C1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65B9"/>
    <w:rsid w:val="00773463"/>
    <w:rsid w:val="00777BAA"/>
    <w:rsid w:val="007966D1"/>
    <w:rsid w:val="007A1169"/>
    <w:rsid w:val="007B0304"/>
    <w:rsid w:val="0080306A"/>
    <w:rsid w:val="00897CC2"/>
    <w:rsid w:val="008A2FFB"/>
    <w:rsid w:val="0093397E"/>
    <w:rsid w:val="009357B5"/>
    <w:rsid w:val="0099196A"/>
    <w:rsid w:val="009C01A8"/>
    <w:rsid w:val="009C1871"/>
    <w:rsid w:val="009E4984"/>
    <w:rsid w:val="009F20E8"/>
    <w:rsid w:val="009F4EB3"/>
    <w:rsid w:val="00A41619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16326"/>
    <w:rsid w:val="00C17002"/>
    <w:rsid w:val="00C22C22"/>
    <w:rsid w:val="00C26F8E"/>
    <w:rsid w:val="00C52406"/>
    <w:rsid w:val="00C56DDE"/>
    <w:rsid w:val="00C61E3F"/>
    <w:rsid w:val="00CA2441"/>
    <w:rsid w:val="00CF02F1"/>
    <w:rsid w:val="00CF7F03"/>
    <w:rsid w:val="00D04548"/>
    <w:rsid w:val="00D179C2"/>
    <w:rsid w:val="00D44C7C"/>
    <w:rsid w:val="00D95841"/>
    <w:rsid w:val="00DB4409"/>
    <w:rsid w:val="00DE3C57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25E05"/>
    <w:rsid w:val="00F44F91"/>
    <w:rsid w:val="00F450BF"/>
    <w:rsid w:val="00F52AD5"/>
    <w:rsid w:val="00F53C29"/>
    <w:rsid w:val="00F70CA0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7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81</cp:revision>
  <dcterms:created xsi:type="dcterms:W3CDTF">2020-02-21T20:02:00Z</dcterms:created>
  <dcterms:modified xsi:type="dcterms:W3CDTF">2020-03-02T16:52:00Z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